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A27CC2" w14:textId="22E0479E" w:rsidR="00CE26AC" w:rsidRDefault="00CE26AC" w:rsidP="00CE26AC">
      <w:pPr>
        <w:pStyle w:val="CRCoverPage"/>
        <w:tabs>
          <w:tab w:val="right" w:pos="9639"/>
        </w:tabs>
        <w:spacing w:after="0"/>
        <w:rPr>
          <w:b/>
          <w:i/>
          <w:noProof/>
          <w:sz w:val="28"/>
        </w:rPr>
      </w:pPr>
      <w:bookmarkStart w:id="0" w:name="_Hlk488915323"/>
      <w:r>
        <w:rPr>
          <w:b/>
          <w:noProof/>
          <w:sz w:val="24"/>
        </w:rPr>
        <w:t>3GPP TSG-SA WG2 Meeting #129bis</w:t>
      </w:r>
      <w:r>
        <w:rPr>
          <w:b/>
          <w:noProof/>
          <w:sz w:val="24"/>
        </w:rPr>
        <w:tab/>
        <w:t>S</w:t>
      </w:r>
      <w:r w:rsidRPr="00715A31">
        <w:rPr>
          <w:b/>
          <w:i/>
          <w:noProof/>
          <w:sz w:val="28"/>
        </w:rPr>
        <w:t>2-1</w:t>
      </w:r>
      <w:r>
        <w:rPr>
          <w:b/>
          <w:i/>
          <w:noProof/>
          <w:sz w:val="28"/>
        </w:rPr>
        <w:t>8</w:t>
      </w:r>
      <w:r w:rsidR="006F49A5">
        <w:rPr>
          <w:b/>
          <w:i/>
          <w:noProof/>
          <w:sz w:val="28"/>
        </w:rPr>
        <w:t>12147</w:t>
      </w:r>
    </w:p>
    <w:p w14:paraId="309921C1" w14:textId="77777777" w:rsidR="00CE26AC" w:rsidRPr="00D47211" w:rsidRDefault="004B175E" w:rsidP="00CE26AC">
      <w:pPr>
        <w:pStyle w:val="CRCoverPage"/>
        <w:outlineLvl w:val="0"/>
        <w:rPr>
          <w:b/>
          <w:noProof/>
          <w:sz w:val="24"/>
        </w:rPr>
      </w:pPr>
      <w:r w:rsidRPr="004B175E">
        <w:rPr>
          <w:b/>
          <w:noProof/>
          <w:sz w:val="24"/>
        </w:rPr>
        <w:t>November 26 - 30, 2018, West Palm Beach, USA</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E26AC" w:rsidRPr="00AD2F07" w14:paraId="7CCD0F01" w14:textId="77777777" w:rsidTr="00E52B41">
        <w:tc>
          <w:tcPr>
            <w:tcW w:w="9641" w:type="dxa"/>
            <w:gridSpan w:val="9"/>
            <w:tcBorders>
              <w:top w:val="single" w:sz="4" w:space="0" w:color="auto"/>
              <w:left w:val="single" w:sz="4" w:space="0" w:color="auto"/>
              <w:right w:val="single" w:sz="4" w:space="0" w:color="auto"/>
            </w:tcBorders>
          </w:tcPr>
          <w:p w14:paraId="7DB0A594" w14:textId="77777777" w:rsidR="00CE26AC" w:rsidRPr="00AD2F07" w:rsidRDefault="00CE26AC" w:rsidP="00E52B41">
            <w:pPr>
              <w:pStyle w:val="CRCoverPage"/>
              <w:spacing w:after="0"/>
              <w:jc w:val="right"/>
              <w:rPr>
                <w:i/>
                <w:noProof/>
              </w:rPr>
            </w:pPr>
            <w:r w:rsidRPr="00AD2F07">
              <w:rPr>
                <w:i/>
                <w:noProof/>
                <w:sz w:val="14"/>
              </w:rPr>
              <w:t>CR-Form-v11.2</w:t>
            </w:r>
          </w:p>
        </w:tc>
      </w:tr>
      <w:tr w:rsidR="00CE26AC" w:rsidRPr="00AD2F07" w14:paraId="75369AB2" w14:textId="77777777" w:rsidTr="00E52B41">
        <w:tc>
          <w:tcPr>
            <w:tcW w:w="9641" w:type="dxa"/>
            <w:gridSpan w:val="9"/>
            <w:tcBorders>
              <w:left w:val="single" w:sz="4" w:space="0" w:color="auto"/>
              <w:right w:val="single" w:sz="4" w:space="0" w:color="auto"/>
            </w:tcBorders>
          </w:tcPr>
          <w:p w14:paraId="61C59D76" w14:textId="77777777" w:rsidR="00CE26AC" w:rsidRPr="00AD2F07" w:rsidRDefault="00CE26AC" w:rsidP="00E52B41">
            <w:pPr>
              <w:pStyle w:val="CRCoverPage"/>
              <w:spacing w:after="0"/>
              <w:jc w:val="center"/>
              <w:rPr>
                <w:noProof/>
              </w:rPr>
            </w:pPr>
            <w:r w:rsidRPr="00AD2F07">
              <w:rPr>
                <w:b/>
                <w:noProof/>
                <w:sz w:val="32"/>
              </w:rPr>
              <w:t>CHANGE REQUEST</w:t>
            </w:r>
          </w:p>
        </w:tc>
      </w:tr>
      <w:tr w:rsidR="00CE26AC" w:rsidRPr="00AD2F07" w14:paraId="174C3805" w14:textId="77777777" w:rsidTr="00E52B41">
        <w:tc>
          <w:tcPr>
            <w:tcW w:w="9641" w:type="dxa"/>
            <w:gridSpan w:val="9"/>
            <w:tcBorders>
              <w:left w:val="single" w:sz="4" w:space="0" w:color="auto"/>
              <w:right w:val="single" w:sz="4" w:space="0" w:color="auto"/>
            </w:tcBorders>
          </w:tcPr>
          <w:p w14:paraId="4AD98EE8" w14:textId="77777777" w:rsidR="00CE26AC" w:rsidRPr="00AD2F07" w:rsidRDefault="00CE26AC" w:rsidP="00E52B41">
            <w:pPr>
              <w:pStyle w:val="CRCoverPage"/>
              <w:spacing w:after="0"/>
              <w:rPr>
                <w:noProof/>
                <w:sz w:val="8"/>
                <w:szCs w:val="8"/>
              </w:rPr>
            </w:pPr>
          </w:p>
        </w:tc>
      </w:tr>
      <w:tr w:rsidR="00CE26AC" w:rsidRPr="00AD2F07" w14:paraId="52342CDF" w14:textId="77777777" w:rsidTr="00E52B41">
        <w:tc>
          <w:tcPr>
            <w:tcW w:w="142" w:type="dxa"/>
            <w:tcBorders>
              <w:left w:val="single" w:sz="4" w:space="0" w:color="auto"/>
            </w:tcBorders>
          </w:tcPr>
          <w:p w14:paraId="620DD435" w14:textId="77777777" w:rsidR="00CE26AC" w:rsidRPr="00AD2F07" w:rsidRDefault="00CE26AC" w:rsidP="00E52B41">
            <w:pPr>
              <w:pStyle w:val="CRCoverPage"/>
              <w:spacing w:after="0"/>
              <w:jc w:val="right"/>
              <w:rPr>
                <w:noProof/>
              </w:rPr>
            </w:pPr>
          </w:p>
        </w:tc>
        <w:tc>
          <w:tcPr>
            <w:tcW w:w="2126" w:type="dxa"/>
            <w:shd w:val="pct30" w:color="FFFF00" w:fill="auto"/>
          </w:tcPr>
          <w:p w14:paraId="4792DE87" w14:textId="77777777" w:rsidR="00CE26AC" w:rsidRPr="00AD2F07" w:rsidRDefault="00CE26AC" w:rsidP="00E52B41">
            <w:pPr>
              <w:pStyle w:val="CRCoverPage"/>
              <w:spacing w:after="0"/>
              <w:rPr>
                <w:b/>
                <w:noProof/>
                <w:sz w:val="28"/>
              </w:rPr>
            </w:pPr>
            <w:r w:rsidRPr="00AD2F07">
              <w:rPr>
                <w:b/>
                <w:noProof/>
                <w:sz w:val="28"/>
              </w:rPr>
              <w:t>23.50</w:t>
            </w:r>
            <w:r>
              <w:rPr>
                <w:b/>
                <w:noProof/>
                <w:sz w:val="28"/>
              </w:rPr>
              <w:t>2</w:t>
            </w:r>
          </w:p>
        </w:tc>
        <w:tc>
          <w:tcPr>
            <w:tcW w:w="709" w:type="dxa"/>
          </w:tcPr>
          <w:p w14:paraId="686FC2BF" w14:textId="77777777" w:rsidR="00CE26AC" w:rsidRPr="00AD2F07" w:rsidRDefault="00CE26AC" w:rsidP="00E52B41">
            <w:pPr>
              <w:pStyle w:val="CRCoverPage"/>
              <w:spacing w:after="0"/>
              <w:jc w:val="center"/>
              <w:rPr>
                <w:noProof/>
              </w:rPr>
            </w:pPr>
            <w:r w:rsidRPr="00AD2F07">
              <w:rPr>
                <w:b/>
                <w:noProof/>
                <w:sz w:val="28"/>
              </w:rPr>
              <w:t>CR</w:t>
            </w:r>
          </w:p>
        </w:tc>
        <w:tc>
          <w:tcPr>
            <w:tcW w:w="1276" w:type="dxa"/>
            <w:shd w:val="pct30" w:color="FFFF00" w:fill="auto"/>
          </w:tcPr>
          <w:p w14:paraId="228F1432" w14:textId="11284AE6" w:rsidR="00CE26AC" w:rsidRPr="00AD2F07" w:rsidRDefault="006F49A5" w:rsidP="00E52B41">
            <w:pPr>
              <w:pStyle w:val="CRCoverPage"/>
              <w:spacing w:after="0"/>
              <w:jc w:val="center"/>
              <w:rPr>
                <w:noProof/>
              </w:rPr>
            </w:pPr>
            <w:r w:rsidRPr="00185010">
              <w:rPr>
                <w:rFonts w:hint="eastAsia"/>
                <w:b/>
                <w:noProof/>
                <w:sz w:val="28"/>
              </w:rPr>
              <w:t>0843</w:t>
            </w:r>
          </w:p>
        </w:tc>
        <w:tc>
          <w:tcPr>
            <w:tcW w:w="709" w:type="dxa"/>
          </w:tcPr>
          <w:p w14:paraId="660690D6" w14:textId="77777777" w:rsidR="00CE26AC" w:rsidRPr="00AD2F07" w:rsidRDefault="00CE26AC" w:rsidP="00E52B41">
            <w:pPr>
              <w:pStyle w:val="CRCoverPage"/>
              <w:tabs>
                <w:tab w:val="right" w:pos="625"/>
              </w:tabs>
              <w:spacing w:after="0"/>
              <w:jc w:val="center"/>
              <w:rPr>
                <w:noProof/>
              </w:rPr>
            </w:pPr>
            <w:r w:rsidRPr="00AD2F07">
              <w:rPr>
                <w:b/>
                <w:bCs/>
                <w:noProof/>
                <w:sz w:val="28"/>
              </w:rPr>
              <w:t>rev</w:t>
            </w:r>
          </w:p>
        </w:tc>
        <w:tc>
          <w:tcPr>
            <w:tcW w:w="425" w:type="dxa"/>
            <w:shd w:val="pct30" w:color="FFFF00" w:fill="auto"/>
          </w:tcPr>
          <w:p w14:paraId="24EF574F" w14:textId="32C282F5" w:rsidR="00CE26AC" w:rsidRPr="00AD2F07" w:rsidRDefault="00325058" w:rsidP="00E52B41">
            <w:pPr>
              <w:pStyle w:val="CRCoverPage"/>
              <w:spacing w:after="0"/>
              <w:jc w:val="center"/>
              <w:rPr>
                <w:noProof/>
              </w:rPr>
            </w:pPr>
            <w:r w:rsidRPr="00A22A43">
              <w:rPr>
                <w:b/>
                <w:noProof/>
                <w:sz w:val="32"/>
              </w:rPr>
              <w:t>-</w:t>
            </w:r>
          </w:p>
        </w:tc>
        <w:tc>
          <w:tcPr>
            <w:tcW w:w="2693" w:type="dxa"/>
          </w:tcPr>
          <w:p w14:paraId="0CF524F4" w14:textId="77777777" w:rsidR="00CE26AC" w:rsidRPr="00AD2F07" w:rsidRDefault="00CE26AC" w:rsidP="00E52B41">
            <w:pPr>
              <w:pStyle w:val="CRCoverPage"/>
              <w:tabs>
                <w:tab w:val="right" w:pos="1825"/>
              </w:tabs>
              <w:spacing w:after="0"/>
              <w:jc w:val="center"/>
              <w:rPr>
                <w:noProof/>
              </w:rPr>
            </w:pPr>
            <w:r w:rsidRPr="00AD2F07">
              <w:rPr>
                <w:b/>
                <w:noProof/>
                <w:sz w:val="28"/>
                <w:szCs w:val="28"/>
              </w:rPr>
              <w:t>Current version:</w:t>
            </w:r>
          </w:p>
        </w:tc>
        <w:tc>
          <w:tcPr>
            <w:tcW w:w="1418" w:type="dxa"/>
            <w:shd w:val="pct30" w:color="FFFF00" w:fill="auto"/>
          </w:tcPr>
          <w:p w14:paraId="33976169" w14:textId="77777777" w:rsidR="00CE26AC" w:rsidRPr="00AD2F07" w:rsidRDefault="00CE26AC" w:rsidP="00E52B41">
            <w:pPr>
              <w:pStyle w:val="CRCoverPage"/>
              <w:spacing w:after="0"/>
              <w:jc w:val="center"/>
              <w:rPr>
                <w:noProof/>
              </w:rPr>
            </w:pPr>
            <w:r>
              <w:rPr>
                <w:b/>
                <w:noProof/>
                <w:sz w:val="32"/>
              </w:rPr>
              <w:t>15.3.0</w:t>
            </w:r>
          </w:p>
        </w:tc>
        <w:tc>
          <w:tcPr>
            <w:tcW w:w="143" w:type="dxa"/>
            <w:tcBorders>
              <w:right w:val="single" w:sz="4" w:space="0" w:color="auto"/>
            </w:tcBorders>
          </w:tcPr>
          <w:p w14:paraId="5180B888" w14:textId="77777777" w:rsidR="00CE26AC" w:rsidRPr="00AD2F07" w:rsidRDefault="00CE26AC" w:rsidP="00E52B41">
            <w:pPr>
              <w:pStyle w:val="CRCoverPage"/>
              <w:spacing w:after="0"/>
              <w:rPr>
                <w:noProof/>
              </w:rPr>
            </w:pPr>
          </w:p>
        </w:tc>
      </w:tr>
      <w:tr w:rsidR="00CE26AC" w:rsidRPr="00AD2F07" w14:paraId="3BFFA2F2" w14:textId="77777777" w:rsidTr="00E52B41">
        <w:tc>
          <w:tcPr>
            <w:tcW w:w="9641" w:type="dxa"/>
            <w:gridSpan w:val="9"/>
            <w:tcBorders>
              <w:left w:val="single" w:sz="4" w:space="0" w:color="auto"/>
              <w:right w:val="single" w:sz="4" w:space="0" w:color="auto"/>
            </w:tcBorders>
          </w:tcPr>
          <w:p w14:paraId="36AA3D54" w14:textId="77777777" w:rsidR="00CE26AC" w:rsidRPr="00AD2F07" w:rsidRDefault="00CE26AC" w:rsidP="00E52B41">
            <w:pPr>
              <w:pStyle w:val="CRCoverPage"/>
              <w:spacing w:after="0"/>
              <w:rPr>
                <w:noProof/>
              </w:rPr>
            </w:pPr>
          </w:p>
        </w:tc>
      </w:tr>
      <w:tr w:rsidR="00CE26AC" w:rsidRPr="00AD2F07" w14:paraId="7AD61653" w14:textId="77777777" w:rsidTr="00E52B41">
        <w:tc>
          <w:tcPr>
            <w:tcW w:w="9641" w:type="dxa"/>
            <w:gridSpan w:val="9"/>
            <w:tcBorders>
              <w:top w:val="single" w:sz="4" w:space="0" w:color="auto"/>
            </w:tcBorders>
          </w:tcPr>
          <w:p w14:paraId="591AF92D" w14:textId="77777777" w:rsidR="00CE26AC" w:rsidRPr="00AD2F07" w:rsidRDefault="00CE26AC" w:rsidP="00E52B41">
            <w:pPr>
              <w:pStyle w:val="CRCoverPage"/>
              <w:spacing w:after="0"/>
              <w:jc w:val="center"/>
              <w:rPr>
                <w:rFonts w:cs="Arial"/>
                <w:i/>
                <w:noProof/>
              </w:rPr>
            </w:pPr>
            <w:r w:rsidRPr="00AD2F07">
              <w:rPr>
                <w:rFonts w:cs="Arial"/>
                <w:i/>
                <w:noProof/>
              </w:rPr>
              <w:t xml:space="preserve">For </w:t>
            </w:r>
            <w:hyperlink r:id="rId7" w:anchor="_blank" w:history="1">
              <w:r w:rsidRPr="00AD2F07">
                <w:rPr>
                  <w:rStyle w:val="a5"/>
                  <w:rFonts w:cs="Arial"/>
                  <w:b/>
                  <w:i/>
                  <w:noProof/>
                  <w:color w:val="FF0000"/>
                </w:rPr>
                <w:t>HELP</w:t>
              </w:r>
            </w:hyperlink>
            <w:r w:rsidRPr="00AD2F07">
              <w:rPr>
                <w:rFonts w:cs="Arial"/>
                <w:b/>
                <w:i/>
                <w:noProof/>
                <w:color w:val="FF0000"/>
              </w:rPr>
              <w:t xml:space="preserve"> </w:t>
            </w:r>
            <w:r w:rsidRPr="00AD2F07">
              <w:rPr>
                <w:rFonts w:cs="Arial"/>
                <w:i/>
                <w:noProof/>
              </w:rPr>
              <w:t xml:space="preserve">on using this form: comprehensive instructions can be found at </w:t>
            </w:r>
            <w:r w:rsidRPr="00AD2F07">
              <w:rPr>
                <w:rFonts w:cs="Arial"/>
                <w:i/>
                <w:noProof/>
              </w:rPr>
              <w:br/>
            </w:r>
            <w:hyperlink r:id="rId8" w:history="1">
              <w:r w:rsidRPr="00AD2F07">
                <w:rPr>
                  <w:rStyle w:val="a5"/>
                  <w:rFonts w:cs="Arial"/>
                  <w:i/>
                  <w:noProof/>
                </w:rPr>
                <w:t>http://www.3gpp.org/Change-Requests</w:t>
              </w:r>
            </w:hyperlink>
            <w:r w:rsidRPr="00AD2F07">
              <w:rPr>
                <w:rFonts w:cs="Arial"/>
                <w:i/>
                <w:noProof/>
              </w:rPr>
              <w:t>.</w:t>
            </w:r>
          </w:p>
        </w:tc>
      </w:tr>
      <w:tr w:rsidR="00CE26AC" w:rsidRPr="00AD2F07" w14:paraId="23FFCE39" w14:textId="77777777" w:rsidTr="00E52B41">
        <w:tc>
          <w:tcPr>
            <w:tcW w:w="9641" w:type="dxa"/>
            <w:gridSpan w:val="9"/>
          </w:tcPr>
          <w:p w14:paraId="02236C56" w14:textId="77777777" w:rsidR="00CE26AC" w:rsidRPr="00AD2F07" w:rsidRDefault="00CE26AC" w:rsidP="00E52B41">
            <w:pPr>
              <w:pStyle w:val="CRCoverPage"/>
              <w:spacing w:after="0"/>
              <w:rPr>
                <w:noProof/>
                <w:sz w:val="8"/>
                <w:szCs w:val="8"/>
              </w:rPr>
            </w:pPr>
          </w:p>
        </w:tc>
      </w:tr>
    </w:tbl>
    <w:p w14:paraId="27973648" w14:textId="77777777" w:rsidR="00CE26AC" w:rsidRDefault="00CE26AC" w:rsidP="00CE26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26AC" w:rsidRPr="00AD2F07" w14:paraId="16EAB2AE" w14:textId="77777777" w:rsidTr="00E52B41">
        <w:tc>
          <w:tcPr>
            <w:tcW w:w="2835" w:type="dxa"/>
          </w:tcPr>
          <w:p w14:paraId="6F0A1CE7" w14:textId="77777777" w:rsidR="00CE26AC" w:rsidRPr="00AD2F07" w:rsidRDefault="00CE26AC" w:rsidP="00E52B41">
            <w:pPr>
              <w:pStyle w:val="CRCoverPage"/>
              <w:tabs>
                <w:tab w:val="right" w:pos="2751"/>
              </w:tabs>
              <w:spacing w:after="0"/>
              <w:rPr>
                <w:b/>
                <w:i/>
                <w:noProof/>
              </w:rPr>
            </w:pPr>
            <w:r w:rsidRPr="00AD2F07">
              <w:rPr>
                <w:b/>
                <w:i/>
                <w:noProof/>
              </w:rPr>
              <w:t>Proposed change affects:</w:t>
            </w:r>
          </w:p>
        </w:tc>
        <w:tc>
          <w:tcPr>
            <w:tcW w:w="1418" w:type="dxa"/>
          </w:tcPr>
          <w:p w14:paraId="7203C552" w14:textId="77777777" w:rsidR="00CE26AC" w:rsidRPr="00AD2F07" w:rsidRDefault="00CE26AC" w:rsidP="00E52B41">
            <w:pPr>
              <w:pStyle w:val="CRCoverPage"/>
              <w:spacing w:after="0"/>
              <w:jc w:val="right"/>
              <w:rPr>
                <w:noProof/>
              </w:rPr>
            </w:pPr>
            <w:r w:rsidRPr="00AD2F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B5E14A" w14:textId="77777777" w:rsidR="00CE26AC" w:rsidRPr="00AD2F07" w:rsidRDefault="00CE26AC" w:rsidP="00E52B41">
            <w:pPr>
              <w:pStyle w:val="CRCoverPage"/>
              <w:spacing w:after="0"/>
              <w:jc w:val="center"/>
              <w:rPr>
                <w:b/>
                <w:caps/>
                <w:noProof/>
              </w:rPr>
            </w:pPr>
          </w:p>
        </w:tc>
        <w:tc>
          <w:tcPr>
            <w:tcW w:w="709" w:type="dxa"/>
            <w:tcBorders>
              <w:left w:val="single" w:sz="4" w:space="0" w:color="auto"/>
            </w:tcBorders>
          </w:tcPr>
          <w:p w14:paraId="7D908927" w14:textId="77777777" w:rsidR="00CE26AC" w:rsidRPr="00AD2F07" w:rsidRDefault="00CE26AC" w:rsidP="00E52B41">
            <w:pPr>
              <w:pStyle w:val="CRCoverPage"/>
              <w:spacing w:after="0"/>
              <w:jc w:val="right"/>
              <w:rPr>
                <w:noProof/>
                <w:u w:val="single"/>
              </w:rPr>
            </w:pPr>
            <w:r w:rsidRPr="00AD2F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EAA2FE" w14:textId="77777777" w:rsidR="00CE26AC" w:rsidRPr="00AD2F07" w:rsidRDefault="00CE26AC" w:rsidP="00E52B41">
            <w:pPr>
              <w:pStyle w:val="CRCoverPage"/>
              <w:spacing w:after="0"/>
              <w:jc w:val="center"/>
              <w:rPr>
                <w:b/>
                <w:caps/>
                <w:noProof/>
              </w:rPr>
            </w:pPr>
          </w:p>
        </w:tc>
        <w:tc>
          <w:tcPr>
            <w:tcW w:w="2126" w:type="dxa"/>
          </w:tcPr>
          <w:p w14:paraId="407BADA2" w14:textId="77777777" w:rsidR="00CE26AC" w:rsidRPr="00AD2F07" w:rsidRDefault="00CE26AC" w:rsidP="00E52B41">
            <w:pPr>
              <w:pStyle w:val="CRCoverPage"/>
              <w:spacing w:after="0"/>
              <w:jc w:val="right"/>
              <w:rPr>
                <w:noProof/>
                <w:u w:val="single"/>
              </w:rPr>
            </w:pPr>
            <w:r w:rsidRPr="00AD2F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C10501" w14:textId="77777777" w:rsidR="00CE26AC" w:rsidRPr="00AD2F07" w:rsidRDefault="00CE26AC" w:rsidP="00E52B41">
            <w:pPr>
              <w:pStyle w:val="CRCoverPage"/>
              <w:spacing w:after="0"/>
              <w:jc w:val="center"/>
              <w:rPr>
                <w:b/>
                <w:caps/>
                <w:noProof/>
              </w:rPr>
            </w:pPr>
          </w:p>
        </w:tc>
        <w:tc>
          <w:tcPr>
            <w:tcW w:w="1418" w:type="dxa"/>
            <w:tcBorders>
              <w:left w:val="nil"/>
            </w:tcBorders>
          </w:tcPr>
          <w:p w14:paraId="7EE9D971" w14:textId="77777777" w:rsidR="00CE26AC" w:rsidRPr="00AD2F07" w:rsidRDefault="00CE26AC" w:rsidP="00E52B41">
            <w:pPr>
              <w:pStyle w:val="CRCoverPage"/>
              <w:spacing w:after="0"/>
              <w:jc w:val="right"/>
              <w:rPr>
                <w:noProof/>
              </w:rPr>
            </w:pPr>
            <w:r w:rsidRPr="00AD2F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47BB56" w14:textId="77777777" w:rsidR="00CE26AC" w:rsidRPr="00AD2F07" w:rsidRDefault="00CE26AC" w:rsidP="00E52B41">
            <w:pPr>
              <w:pStyle w:val="CRCoverPage"/>
              <w:spacing w:after="0"/>
              <w:jc w:val="center"/>
              <w:rPr>
                <w:b/>
                <w:bCs/>
                <w:caps/>
                <w:noProof/>
              </w:rPr>
            </w:pPr>
            <w:r>
              <w:rPr>
                <w:rFonts w:hint="eastAsia"/>
                <w:b/>
                <w:bCs/>
                <w:caps/>
                <w:noProof/>
              </w:rPr>
              <w:t>X</w:t>
            </w:r>
          </w:p>
        </w:tc>
      </w:tr>
    </w:tbl>
    <w:p w14:paraId="44D567FF" w14:textId="77777777" w:rsidR="00CE26AC" w:rsidRDefault="00CE26AC" w:rsidP="00CE26A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E26AC" w:rsidRPr="00AD2F07" w14:paraId="0103FBC0" w14:textId="77777777" w:rsidTr="00E52B41">
        <w:tc>
          <w:tcPr>
            <w:tcW w:w="9641" w:type="dxa"/>
            <w:gridSpan w:val="11"/>
          </w:tcPr>
          <w:p w14:paraId="4A03709C" w14:textId="77777777" w:rsidR="00CE26AC" w:rsidRPr="00AD2F07" w:rsidRDefault="00CE26AC" w:rsidP="00E52B41">
            <w:pPr>
              <w:pStyle w:val="CRCoverPage"/>
              <w:spacing w:after="0"/>
              <w:rPr>
                <w:noProof/>
                <w:sz w:val="8"/>
                <w:szCs w:val="8"/>
              </w:rPr>
            </w:pPr>
          </w:p>
        </w:tc>
      </w:tr>
      <w:tr w:rsidR="00CE26AC" w:rsidRPr="00AD2F07" w14:paraId="4F00424C" w14:textId="77777777" w:rsidTr="00E52B41">
        <w:tc>
          <w:tcPr>
            <w:tcW w:w="1843" w:type="dxa"/>
            <w:tcBorders>
              <w:top w:val="single" w:sz="4" w:space="0" w:color="auto"/>
              <w:left w:val="single" w:sz="4" w:space="0" w:color="auto"/>
            </w:tcBorders>
          </w:tcPr>
          <w:p w14:paraId="10DD9785" w14:textId="77777777" w:rsidR="00CE26AC" w:rsidRPr="00AD2F07" w:rsidRDefault="00CE26AC" w:rsidP="00E52B41">
            <w:pPr>
              <w:pStyle w:val="CRCoverPage"/>
              <w:tabs>
                <w:tab w:val="right" w:pos="1759"/>
              </w:tabs>
              <w:spacing w:after="0"/>
              <w:rPr>
                <w:b/>
                <w:i/>
                <w:noProof/>
              </w:rPr>
            </w:pPr>
            <w:r w:rsidRPr="00AD2F07">
              <w:rPr>
                <w:b/>
                <w:i/>
                <w:noProof/>
              </w:rPr>
              <w:t>Title:</w:t>
            </w:r>
            <w:r w:rsidRPr="00AD2F07">
              <w:rPr>
                <w:b/>
                <w:i/>
                <w:noProof/>
              </w:rPr>
              <w:tab/>
            </w:r>
          </w:p>
        </w:tc>
        <w:tc>
          <w:tcPr>
            <w:tcW w:w="7798" w:type="dxa"/>
            <w:gridSpan w:val="10"/>
            <w:tcBorders>
              <w:top w:val="single" w:sz="4" w:space="0" w:color="auto"/>
              <w:right w:val="single" w:sz="4" w:space="0" w:color="auto"/>
            </w:tcBorders>
            <w:shd w:val="pct30" w:color="FFFF00" w:fill="auto"/>
          </w:tcPr>
          <w:p w14:paraId="200A8796" w14:textId="77777777" w:rsidR="00CE26AC" w:rsidRPr="00033D9C" w:rsidRDefault="00CE26AC" w:rsidP="00E52B41">
            <w:pPr>
              <w:pStyle w:val="CRCoverPage"/>
              <w:tabs>
                <w:tab w:val="left" w:pos="5490"/>
              </w:tabs>
              <w:spacing w:after="0"/>
              <w:rPr>
                <w:noProof/>
                <w:lang w:val="en-US" w:eastAsia="zh-CN"/>
              </w:rPr>
            </w:pPr>
            <w:r>
              <w:rPr>
                <w:noProof/>
                <w:lang w:val="en-US" w:eastAsia="zh-CN"/>
              </w:rPr>
              <w:t>Clarification on SMF registration to UDM+HSS</w:t>
            </w:r>
          </w:p>
        </w:tc>
      </w:tr>
      <w:tr w:rsidR="00CE26AC" w:rsidRPr="00AD2F07" w14:paraId="7CB6899F" w14:textId="77777777" w:rsidTr="00E52B41">
        <w:tc>
          <w:tcPr>
            <w:tcW w:w="1843" w:type="dxa"/>
            <w:tcBorders>
              <w:left w:val="single" w:sz="4" w:space="0" w:color="auto"/>
            </w:tcBorders>
          </w:tcPr>
          <w:p w14:paraId="57FC33AA" w14:textId="77777777" w:rsidR="00CE26AC" w:rsidRPr="00AD2F07" w:rsidRDefault="00CE26AC" w:rsidP="00E52B41">
            <w:pPr>
              <w:pStyle w:val="CRCoverPage"/>
              <w:spacing w:after="0"/>
              <w:rPr>
                <w:b/>
                <w:i/>
                <w:noProof/>
                <w:sz w:val="8"/>
                <w:szCs w:val="8"/>
              </w:rPr>
            </w:pPr>
          </w:p>
        </w:tc>
        <w:tc>
          <w:tcPr>
            <w:tcW w:w="7798" w:type="dxa"/>
            <w:gridSpan w:val="10"/>
            <w:tcBorders>
              <w:right w:val="single" w:sz="4" w:space="0" w:color="auto"/>
            </w:tcBorders>
          </w:tcPr>
          <w:p w14:paraId="0156DF06" w14:textId="77777777" w:rsidR="00CE26AC" w:rsidRPr="00AD2F07" w:rsidRDefault="00CE26AC" w:rsidP="00E52B41">
            <w:pPr>
              <w:pStyle w:val="CRCoverPage"/>
              <w:spacing w:after="0"/>
              <w:rPr>
                <w:noProof/>
                <w:sz w:val="8"/>
                <w:szCs w:val="8"/>
              </w:rPr>
            </w:pPr>
          </w:p>
        </w:tc>
      </w:tr>
      <w:tr w:rsidR="00CE26AC" w:rsidRPr="00AD2F07" w14:paraId="2A9CA377" w14:textId="77777777" w:rsidTr="00E52B41">
        <w:tc>
          <w:tcPr>
            <w:tcW w:w="1843" w:type="dxa"/>
            <w:tcBorders>
              <w:left w:val="single" w:sz="4" w:space="0" w:color="auto"/>
            </w:tcBorders>
          </w:tcPr>
          <w:p w14:paraId="01CA8B8F" w14:textId="77777777" w:rsidR="00CE26AC" w:rsidRPr="00AD2F07" w:rsidRDefault="00CE26AC" w:rsidP="00E52B41">
            <w:pPr>
              <w:pStyle w:val="CRCoverPage"/>
              <w:tabs>
                <w:tab w:val="right" w:pos="1759"/>
              </w:tabs>
              <w:spacing w:after="0"/>
              <w:rPr>
                <w:b/>
                <w:i/>
                <w:noProof/>
              </w:rPr>
            </w:pPr>
            <w:r w:rsidRPr="00AD2F07">
              <w:rPr>
                <w:b/>
                <w:i/>
                <w:noProof/>
              </w:rPr>
              <w:t>Source to WG:</w:t>
            </w:r>
          </w:p>
        </w:tc>
        <w:tc>
          <w:tcPr>
            <w:tcW w:w="7798" w:type="dxa"/>
            <w:gridSpan w:val="10"/>
            <w:tcBorders>
              <w:right w:val="single" w:sz="4" w:space="0" w:color="auto"/>
            </w:tcBorders>
            <w:shd w:val="pct30" w:color="FFFF00" w:fill="auto"/>
          </w:tcPr>
          <w:p w14:paraId="52589017" w14:textId="77777777" w:rsidR="00CE26AC" w:rsidRPr="00AD2F07" w:rsidRDefault="00CE26AC" w:rsidP="00E52B41">
            <w:pPr>
              <w:pStyle w:val="CRCoverPage"/>
              <w:spacing w:after="0"/>
              <w:ind w:left="100"/>
              <w:rPr>
                <w:noProof/>
              </w:rPr>
            </w:pPr>
            <w:r w:rsidRPr="00AD2F07">
              <w:rPr>
                <w:noProof/>
              </w:rPr>
              <w:t>Huawei, HiSilicon</w:t>
            </w:r>
          </w:p>
        </w:tc>
      </w:tr>
      <w:tr w:rsidR="00CE26AC" w:rsidRPr="00AD2F07" w14:paraId="18D4B8AE" w14:textId="77777777" w:rsidTr="00E52B41">
        <w:tc>
          <w:tcPr>
            <w:tcW w:w="1843" w:type="dxa"/>
            <w:tcBorders>
              <w:left w:val="single" w:sz="4" w:space="0" w:color="auto"/>
            </w:tcBorders>
          </w:tcPr>
          <w:p w14:paraId="5637E64B" w14:textId="77777777" w:rsidR="00CE26AC" w:rsidRPr="00AD2F07" w:rsidRDefault="00CE26AC" w:rsidP="00E52B41">
            <w:pPr>
              <w:pStyle w:val="CRCoverPage"/>
              <w:tabs>
                <w:tab w:val="right" w:pos="1759"/>
              </w:tabs>
              <w:spacing w:after="0"/>
              <w:rPr>
                <w:b/>
                <w:i/>
                <w:noProof/>
              </w:rPr>
            </w:pPr>
            <w:r w:rsidRPr="00AD2F07">
              <w:rPr>
                <w:b/>
                <w:i/>
                <w:noProof/>
              </w:rPr>
              <w:t>Source to TSG:</w:t>
            </w:r>
          </w:p>
        </w:tc>
        <w:tc>
          <w:tcPr>
            <w:tcW w:w="7798" w:type="dxa"/>
            <w:gridSpan w:val="10"/>
            <w:tcBorders>
              <w:right w:val="single" w:sz="4" w:space="0" w:color="auto"/>
            </w:tcBorders>
            <w:shd w:val="pct30" w:color="FFFF00" w:fill="auto"/>
          </w:tcPr>
          <w:p w14:paraId="398AB1D3" w14:textId="77777777" w:rsidR="00CE26AC" w:rsidRPr="00AD2F07" w:rsidRDefault="00CE26AC" w:rsidP="00E52B41">
            <w:pPr>
              <w:pStyle w:val="CRCoverPage"/>
              <w:spacing w:after="0"/>
              <w:ind w:left="100"/>
              <w:rPr>
                <w:noProof/>
              </w:rPr>
            </w:pPr>
            <w:r w:rsidRPr="00AD2F07">
              <w:rPr>
                <w:noProof/>
              </w:rPr>
              <w:t>SA2</w:t>
            </w:r>
          </w:p>
        </w:tc>
      </w:tr>
      <w:tr w:rsidR="00CE26AC" w:rsidRPr="00AD2F07" w14:paraId="077FF464" w14:textId="77777777" w:rsidTr="00E52B41">
        <w:tc>
          <w:tcPr>
            <w:tcW w:w="1843" w:type="dxa"/>
            <w:tcBorders>
              <w:left w:val="single" w:sz="4" w:space="0" w:color="auto"/>
            </w:tcBorders>
          </w:tcPr>
          <w:p w14:paraId="33BDBA90" w14:textId="77777777" w:rsidR="00CE26AC" w:rsidRPr="00AD2F07" w:rsidRDefault="00CE26AC" w:rsidP="00E52B41">
            <w:pPr>
              <w:pStyle w:val="CRCoverPage"/>
              <w:spacing w:after="0"/>
              <w:rPr>
                <w:b/>
                <w:i/>
                <w:noProof/>
                <w:sz w:val="8"/>
                <w:szCs w:val="8"/>
              </w:rPr>
            </w:pPr>
          </w:p>
        </w:tc>
        <w:tc>
          <w:tcPr>
            <w:tcW w:w="7798" w:type="dxa"/>
            <w:gridSpan w:val="10"/>
            <w:tcBorders>
              <w:right w:val="single" w:sz="4" w:space="0" w:color="auto"/>
            </w:tcBorders>
          </w:tcPr>
          <w:p w14:paraId="10AAE781" w14:textId="77777777" w:rsidR="00CE26AC" w:rsidRPr="00AD2F07" w:rsidRDefault="00CE26AC" w:rsidP="00E52B41">
            <w:pPr>
              <w:pStyle w:val="CRCoverPage"/>
              <w:spacing w:after="0"/>
              <w:rPr>
                <w:noProof/>
                <w:sz w:val="8"/>
                <w:szCs w:val="8"/>
              </w:rPr>
            </w:pPr>
          </w:p>
        </w:tc>
      </w:tr>
      <w:tr w:rsidR="00CE26AC" w:rsidRPr="00AD2F07" w14:paraId="34EAD1B0" w14:textId="77777777" w:rsidTr="00E52B41">
        <w:tc>
          <w:tcPr>
            <w:tcW w:w="1843" w:type="dxa"/>
            <w:tcBorders>
              <w:left w:val="single" w:sz="4" w:space="0" w:color="auto"/>
            </w:tcBorders>
          </w:tcPr>
          <w:p w14:paraId="52CF6077" w14:textId="77777777" w:rsidR="00CE26AC" w:rsidRPr="00AD2F07" w:rsidRDefault="00CE26AC" w:rsidP="00E52B41">
            <w:pPr>
              <w:pStyle w:val="CRCoverPage"/>
              <w:tabs>
                <w:tab w:val="right" w:pos="1759"/>
              </w:tabs>
              <w:spacing w:after="0"/>
              <w:rPr>
                <w:b/>
                <w:i/>
                <w:noProof/>
              </w:rPr>
            </w:pPr>
            <w:r w:rsidRPr="00AD2F07">
              <w:rPr>
                <w:b/>
                <w:i/>
                <w:noProof/>
              </w:rPr>
              <w:t>Work item code:</w:t>
            </w:r>
          </w:p>
        </w:tc>
        <w:tc>
          <w:tcPr>
            <w:tcW w:w="3260" w:type="dxa"/>
            <w:gridSpan w:val="5"/>
            <w:shd w:val="pct30" w:color="FFFF00" w:fill="auto"/>
          </w:tcPr>
          <w:p w14:paraId="78B4A1A6" w14:textId="77777777" w:rsidR="00CE26AC" w:rsidRPr="00AD2F07" w:rsidRDefault="00CE26AC" w:rsidP="00E52B41">
            <w:pPr>
              <w:pStyle w:val="CRCoverPage"/>
              <w:spacing w:after="0"/>
              <w:ind w:left="100"/>
              <w:rPr>
                <w:noProof/>
              </w:rPr>
            </w:pPr>
            <w:r w:rsidRPr="00AD2F07">
              <w:rPr>
                <w:noProof/>
              </w:rPr>
              <w:t>5GS_</w:t>
            </w:r>
            <w:r>
              <w:rPr>
                <w:noProof/>
              </w:rPr>
              <w:t>P</w:t>
            </w:r>
            <w:r w:rsidRPr="00AD2F07">
              <w:rPr>
                <w:noProof/>
              </w:rPr>
              <w:t>h1</w:t>
            </w:r>
          </w:p>
        </w:tc>
        <w:tc>
          <w:tcPr>
            <w:tcW w:w="994" w:type="dxa"/>
            <w:gridSpan w:val="2"/>
            <w:tcBorders>
              <w:left w:val="nil"/>
            </w:tcBorders>
          </w:tcPr>
          <w:p w14:paraId="44AA5723" w14:textId="77777777" w:rsidR="00CE26AC" w:rsidRPr="00AD2F07" w:rsidRDefault="00CE26AC" w:rsidP="00E52B41">
            <w:pPr>
              <w:pStyle w:val="CRCoverPage"/>
              <w:spacing w:after="0"/>
              <w:ind w:right="100"/>
              <w:rPr>
                <w:noProof/>
              </w:rPr>
            </w:pPr>
            <w:bookmarkStart w:id="1" w:name="_GoBack"/>
            <w:bookmarkEnd w:id="1"/>
          </w:p>
        </w:tc>
        <w:tc>
          <w:tcPr>
            <w:tcW w:w="1417" w:type="dxa"/>
            <w:gridSpan w:val="2"/>
            <w:tcBorders>
              <w:left w:val="nil"/>
            </w:tcBorders>
          </w:tcPr>
          <w:p w14:paraId="55DDC10A" w14:textId="77777777" w:rsidR="00CE26AC" w:rsidRPr="00AD2F07" w:rsidRDefault="00CE26AC" w:rsidP="00E52B41">
            <w:pPr>
              <w:pStyle w:val="CRCoverPage"/>
              <w:spacing w:after="0"/>
              <w:jc w:val="right"/>
              <w:rPr>
                <w:noProof/>
              </w:rPr>
            </w:pPr>
            <w:r w:rsidRPr="00AD2F07">
              <w:rPr>
                <w:b/>
                <w:i/>
                <w:noProof/>
              </w:rPr>
              <w:t>Date:</w:t>
            </w:r>
          </w:p>
        </w:tc>
        <w:tc>
          <w:tcPr>
            <w:tcW w:w="2127" w:type="dxa"/>
            <w:tcBorders>
              <w:right w:val="single" w:sz="4" w:space="0" w:color="auto"/>
            </w:tcBorders>
            <w:shd w:val="pct30" w:color="FFFF00" w:fill="auto"/>
          </w:tcPr>
          <w:p w14:paraId="374388FB" w14:textId="77777777" w:rsidR="00CE26AC" w:rsidRPr="00AD2F07" w:rsidRDefault="00CE26AC" w:rsidP="00E52B41">
            <w:pPr>
              <w:pStyle w:val="CRCoverPage"/>
              <w:spacing w:after="0"/>
              <w:ind w:left="100"/>
              <w:rPr>
                <w:noProof/>
              </w:rPr>
            </w:pPr>
            <w:r w:rsidRPr="00AD2F07">
              <w:rPr>
                <w:noProof/>
              </w:rPr>
              <w:t>201</w:t>
            </w:r>
            <w:r>
              <w:rPr>
                <w:noProof/>
              </w:rPr>
              <w:t>8</w:t>
            </w:r>
            <w:r w:rsidRPr="00AD2F07">
              <w:rPr>
                <w:noProof/>
              </w:rPr>
              <w:t>-</w:t>
            </w:r>
            <w:r>
              <w:rPr>
                <w:noProof/>
              </w:rPr>
              <w:t>11</w:t>
            </w:r>
            <w:r w:rsidRPr="00AD2F07">
              <w:rPr>
                <w:noProof/>
              </w:rPr>
              <w:t>-</w:t>
            </w:r>
            <w:r>
              <w:rPr>
                <w:noProof/>
              </w:rPr>
              <w:t>20</w:t>
            </w:r>
          </w:p>
        </w:tc>
      </w:tr>
      <w:tr w:rsidR="00CE26AC" w:rsidRPr="00AD2F07" w14:paraId="3DA81457" w14:textId="77777777" w:rsidTr="00E52B41">
        <w:tc>
          <w:tcPr>
            <w:tcW w:w="1843" w:type="dxa"/>
            <w:tcBorders>
              <w:left w:val="single" w:sz="4" w:space="0" w:color="auto"/>
            </w:tcBorders>
          </w:tcPr>
          <w:p w14:paraId="2F7B11DF" w14:textId="77777777" w:rsidR="00CE26AC" w:rsidRPr="00AD2F07" w:rsidRDefault="00CE26AC" w:rsidP="00E52B41">
            <w:pPr>
              <w:pStyle w:val="CRCoverPage"/>
              <w:spacing w:after="0"/>
              <w:rPr>
                <w:b/>
                <w:i/>
                <w:noProof/>
                <w:sz w:val="8"/>
                <w:szCs w:val="8"/>
              </w:rPr>
            </w:pPr>
          </w:p>
        </w:tc>
        <w:tc>
          <w:tcPr>
            <w:tcW w:w="1560" w:type="dxa"/>
            <w:gridSpan w:val="4"/>
          </w:tcPr>
          <w:p w14:paraId="1F69760D" w14:textId="77777777" w:rsidR="00CE26AC" w:rsidRPr="00AD2F07" w:rsidRDefault="00CE26AC" w:rsidP="00E52B41">
            <w:pPr>
              <w:pStyle w:val="CRCoverPage"/>
              <w:spacing w:after="0"/>
              <w:rPr>
                <w:noProof/>
                <w:sz w:val="8"/>
                <w:szCs w:val="8"/>
              </w:rPr>
            </w:pPr>
          </w:p>
        </w:tc>
        <w:tc>
          <w:tcPr>
            <w:tcW w:w="2694" w:type="dxa"/>
            <w:gridSpan w:val="3"/>
          </w:tcPr>
          <w:p w14:paraId="2BE282A0" w14:textId="77777777" w:rsidR="00CE26AC" w:rsidRPr="00AD2F07" w:rsidRDefault="00CE26AC" w:rsidP="00E52B41">
            <w:pPr>
              <w:pStyle w:val="CRCoverPage"/>
              <w:spacing w:after="0"/>
              <w:rPr>
                <w:noProof/>
                <w:sz w:val="8"/>
                <w:szCs w:val="8"/>
              </w:rPr>
            </w:pPr>
          </w:p>
        </w:tc>
        <w:tc>
          <w:tcPr>
            <w:tcW w:w="1417" w:type="dxa"/>
            <w:gridSpan w:val="2"/>
          </w:tcPr>
          <w:p w14:paraId="2BBA0CEB" w14:textId="77777777" w:rsidR="00CE26AC" w:rsidRPr="00AD2F07" w:rsidRDefault="00CE26AC" w:rsidP="00E52B41">
            <w:pPr>
              <w:pStyle w:val="CRCoverPage"/>
              <w:spacing w:after="0"/>
              <w:rPr>
                <w:noProof/>
                <w:sz w:val="8"/>
                <w:szCs w:val="8"/>
              </w:rPr>
            </w:pPr>
          </w:p>
        </w:tc>
        <w:tc>
          <w:tcPr>
            <w:tcW w:w="2127" w:type="dxa"/>
            <w:tcBorders>
              <w:right w:val="single" w:sz="4" w:space="0" w:color="auto"/>
            </w:tcBorders>
          </w:tcPr>
          <w:p w14:paraId="1B8E5037" w14:textId="77777777" w:rsidR="00CE26AC" w:rsidRPr="00AD2F07" w:rsidRDefault="00CE26AC" w:rsidP="00E52B41">
            <w:pPr>
              <w:pStyle w:val="CRCoverPage"/>
              <w:spacing w:after="0"/>
              <w:rPr>
                <w:noProof/>
                <w:sz w:val="8"/>
                <w:szCs w:val="8"/>
              </w:rPr>
            </w:pPr>
          </w:p>
        </w:tc>
      </w:tr>
      <w:tr w:rsidR="00CE26AC" w:rsidRPr="00AD2F07" w14:paraId="5BECB3DF" w14:textId="77777777" w:rsidTr="00E52B41">
        <w:trPr>
          <w:cantSplit/>
        </w:trPr>
        <w:tc>
          <w:tcPr>
            <w:tcW w:w="1843" w:type="dxa"/>
            <w:tcBorders>
              <w:left w:val="single" w:sz="4" w:space="0" w:color="auto"/>
            </w:tcBorders>
          </w:tcPr>
          <w:p w14:paraId="74211695" w14:textId="77777777" w:rsidR="00CE26AC" w:rsidRPr="00AD2F07" w:rsidRDefault="00CE26AC" w:rsidP="00E52B41">
            <w:pPr>
              <w:pStyle w:val="CRCoverPage"/>
              <w:tabs>
                <w:tab w:val="right" w:pos="1759"/>
              </w:tabs>
              <w:spacing w:after="0"/>
              <w:rPr>
                <w:b/>
                <w:i/>
                <w:noProof/>
              </w:rPr>
            </w:pPr>
            <w:r w:rsidRPr="00AD2F07">
              <w:rPr>
                <w:b/>
                <w:i/>
                <w:noProof/>
              </w:rPr>
              <w:t>Category:</w:t>
            </w:r>
          </w:p>
        </w:tc>
        <w:tc>
          <w:tcPr>
            <w:tcW w:w="425" w:type="dxa"/>
            <w:shd w:val="pct30" w:color="FFFF00" w:fill="auto"/>
          </w:tcPr>
          <w:p w14:paraId="346C4F2F" w14:textId="77777777" w:rsidR="00CE26AC" w:rsidRPr="00AD2F07" w:rsidRDefault="00CE26AC" w:rsidP="00E52B41">
            <w:pPr>
              <w:pStyle w:val="CRCoverPage"/>
              <w:spacing w:after="0"/>
              <w:ind w:left="100"/>
              <w:rPr>
                <w:b/>
                <w:noProof/>
              </w:rPr>
            </w:pPr>
            <w:r>
              <w:rPr>
                <w:b/>
                <w:noProof/>
              </w:rPr>
              <w:t>F</w:t>
            </w:r>
          </w:p>
        </w:tc>
        <w:tc>
          <w:tcPr>
            <w:tcW w:w="3829" w:type="dxa"/>
            <w:gridSpan w:val="6"/>
            <w:tcBorders>
              <w:left w:val="nil"/>
            </w:tcBorders>
          </w:tcPr>
          <w:p w14:paraId="3A269E0F" w14:textId="77777777" w:rsidR="00CE26AC" w:rsidRPr="00AD2F07" w:rsidRDefault="00CE26AC" w:rsidP="00E52B41">
            <w:pPr>
              <w:pStyle w:val="CRCoverPage"/>
              <w:spacing w:after="0"/>
              <w:rPr>
                <w:noProof/>
              </w:rPr>
            </w:pPr>
          </w:p>
        </w:tc>
        <w:tc>
          <w:tcPr>
            <w:tcW w:w="1417" w:type="dxa"/>
            <w:gridSpan w:val="2"/>
            <w:tcBorders>
              <w:left w:val="nil"/>
            </w:tcBorders>
          </w:tcPr>
          <w:p w14:paraId="768A7312" w14:textId="77777777" w:rsidR="00CE26AC" w:rsidRPr="00AD2F07" w:rsidRDefault="00CE26AC" w:rsidP="00E52B41">
            <w:pPr>
              <w:pStyle w:val="CRCoverPage"/>
              <w:spacing w:after="0"/>
              <w:jc w:val="right"/>
              <w:rPr>
                <w:b/>
                <w:i/>
                <w:noProof/>
              </w:rPr>
            </w:pPr>
            <w:r w:rsidRPr="00AD2F07">
              <w:rPr>
                <w:b/>
                <w:i/>
                <w:noProof/>
              </w:rPr>
              <w:t>Release:</w:t>
            </w:r>
          </w:p>
        </w:tc>
        <w:tc>
          <w:tcPr>
            <w:tcW w:w="2127" w:type="dxa"/>
            <w:tcBorders>
              <w:right w:val="single" w:sz="4" w:space="0" w:color="auto"/>
            </w:tcBorders>
            <w:shd w:val="pct30" w:color="FFFF00" w:fill="auto"/>
          </w:tcPr>
          <w:p w14:paraId="386D80A3" w14:textId="77777777" w:rsidR="00CE26AC" w:rsidRPr="00AD2F07" w:rsidRDefault="00CE26AC" w:rsidP="00E52B41">
            <w:pPr>
              <w:pStyle w:val="CRCoverPage"/>
              <w:spacing w:after="0"/>
              <w:ind w:left="100"/>
              <w:rPr>
                <w:noProof/>
              </w:rPr>
            </w:pPr>
            <w:r w:rsidRPr="00AD2F07">
              <w:rPr>
                <w:noProof/>
              </w:rPr>
              <w:t>Rel-15</w:t>
            </w:r>
          </w:p>
        </w:tc>
      </w:tr>
      <w:tr w:rsidR="00CE26AC" w:rsidRPr="00AD2F07" w14:paraId="4CFF9CEB" w14:textId="77777777" w:rsidTr="00E52B41">
        <w:tc>
          <w:tcPr>
            <w:tcW w:w="1843" w:type="dxa"/>
            <w:tcBorders>
              <w:left w:val="single" w:sz="4" w:space="0" w:color="auto"/>
              <w:bottom w:val="single" w:sz="4" w:space="0" w:color="auto"/>
            </w:tcBorders>
          </w:tcPr>
          <w:p w14:paraId="22BD56DE" w14:textId="77777777" w:rsidR="00CE26AC" w:rsidRPr="00AD2F07" w:rsidRDefault="00CE26AC" w:rsidP="00E52B41">
            <w:pPr>
              <w:pStyle w:val="CRCoverPage"/>
              <w:spacing w:after="0"/>
              <w:rPr>
                <w:b/>
                <w:i/>
                <w:noProof/>
              </w:rPr>
            </w:pPr>
          </w:p>
        </w:tc>
        <w:tc>
          <w:tcPr>
            <w:tcW w:w="4678" w:type="dxa"/>
            <w:gridSpan w:val="8"/>
            <w:tcBorders>
              <w:bottom w:val="single" w:sz="4" w:space="0" w:color="auto"/>
            </w:tcBorders>
          </w:tcPr>
          <w:p w14:paraId="54BA48DB" w14:textId="77777777" w:rsidR="00CE26AC" w:rsidRPr="00AD2F07" w:rsidRDefault="00CE26AC" w:rsidP="00E52B41">
            <w:pPr>
              <w:pStyle w:val="CRCoverPage"/>
              <w:spacing w:after="0"/>
              <w:ind w:left="383" w:hanging="383"/>
              <w:rPr>
                <w:i/>
                <w:noProof/>
                <w:sz w:val="18"/>
              </w:rPr>
            </w:pPr>
            <w:r w:rsidRPr="00AD2F07">
              <w:rPr>
                <w:i/>
                <w:noProof/>
                <w:sz w:val="18"/>
              </w:rPr>
              <w:t xml:space="preserve">Use </w:t>
            </w:r>
            <w:r w:rsidRPr="00AD2F07">
              <w:rPr>
                <w:i/>
                <w:noProof/>
                <w:sz w:val="18"/>
                <w:u w:val="single"/>
              </w:rPr>
              <w:t>one</w:t>
            </w:r>
            <w:r w:rsidRPr="00AD2F07">
              <w:rPr>
                <w:i/>
                <w:noProof/>
                <w:sz w:val="18"/>
              </w:rPr>
              <w:t xml:space="preserve"> of the following categories:</w:t>
            </w:r>
            <w:r w:rsidRPr="00AD2F07">
              <w:rPr>
                <w:b/>
                <w:i/>
                <w:noProof/>
                <w:sz w:val="18"/>
              </w:rPr>
              <w:br/>
              <w:t>F</w:t>
            </w:r>
            <w:r w:rsidRPr="00AD2F07">
              <w:rPr>
                <w:i/>
                <w:noProof/>
                <w:sz w:val="18"/>
              </w:rPr>
              <w:t xml:space="preserve">  (correction)</w:t>
            </w:r>
            <w:r w:rsidRPr="00AD2F07">
              <w:rPr>
                <w:i/>
                <w:noProof/>
                <w:sz w:val="18"/>
              </w:rPr>
              <w:br/>
            </w:r>
            <w:r w:rsidRPr="00AD2F07">
              <w:rPr>
                <w:b/>
                <w:i/>
                <w:noProof/>
                <w:sz w:val="18"/>
              </w:rPr>
              <w:t>A</w:t>
            </w:r>
            <w:r w:rsidRPr="00AD2F07">
              <w:rPr>
                <w:i/>
                <w:noProof/>
                <w:sz w:val="18"/>
              </w:rPr>
              <w:t xml:space="preserve">  (mirror corresponding to a change in an earlier release)</w:t>
            </w:r>
            <w:r w:rsidRPr="00AD2F07">
              <w:rPr>
                <w:i/>
                <w:noProof/>
                <w:sz w:val="18"/>
              </w:rPr>
              <w:br/>
            </w:r>
            <w:r w:rsidRPr="00AD2F07">
              <w:rPr>
                <w:b/>
                <w:i/>
                <w:noProof/>
                <w:sz w:val="18"/>
              </w:rPr>
              <w:t>B</w:t>
            </w:r>
            <w:r w:rsidRPr="00AD2F07">
              <w:rPr>
                <w:i/>
                <w:noProof/>
                <w:sz w:val="18"/>
              </w:rPr>
              <w:t xml:space="preserve">  (addition of feature), </w:t>
            </w:r>
            <w:r w:rsidRPr="00AD2F07">
              <w:rPr>
                <w:i/>
                <w:noProof/>
                <w:sz w:val="18"/>
              </w:rPr>
              <w:br/>
            </w:r>
            <w:r w:rsidRPr="00AD2F07">
              <w:rPr>
                <w:b/>
                <w:i/>
                <w:noProof/>
                <w:sz w:val="18"/>
              </w:rPr>
              <w:t>C</w:t>
            </w:r>
            <w:r w:rsidRPr="00AD2F07">
              <w:rPr>
                <w:i/>
                <w:noProof/>
                <w:sz w:val="18"/>
              </w:rPr>
              <w:t xml:space="preserve">  (functional modification of feature)</w:t>
            </w:r>
            <w:r w:rsidRPr="00AD2F07">
              <w:rPr>
                <w:i/>
                <w:noProof/>
                <w:sz w:val="18"/>
              </w:rPr>
              <w:br/>
            </w:r>
            <w:r w:rsidRPr="00AD2F07">
              <w:rPr>
                <w:b/>
                <w:i/>
                <w:noProof/>
                <w:sz w:val="18"/>
              </w:rPr>
              <w:t>D</w:t>
            </w:r>
            <w:r w:rsidRPr="00AD2F07">
              <w:rPr>
                <w:i/>
                <w:noProof/>
                <w:sz w:val="18"/>
              </w:rPr>
              <w:t xml:space="preserve">  (editorial modification)</w:t>
            </w:r>
          </w:p>
          <w:p w14:paraId="0989DAF8" w14:textId="77777777" w:rsidR="00CE26AC" w:rsidRPr="00AD2F07" w:rsidRDefault="00CE26AC" w:rsidP="00E52B41">
            <w:pPr>
              <w:pStyle w:val="CRCoverPage"/>
              <w:rPr>
                <w:noProof/>
              </w:rPr>
            </w:pPr>
            <w:r w:rsidRPr="00AD2F07">
              <w:rPr>
                <w:noProof/>
                <w:sz w:val="18"/>
              </w:rPr>
              <w:t>Detailed explanations of the above categories can</w:t>
            </w:r>
            <w:r w:rsidRPr="00AD2F07">
              <w:rPr>
                <w:noProof/>
                <w:sz w:val="18"/>
              </w:rPr>
              <w:br/>
              <w:t xml:space="preserve">be found in 3GPP </w:t>
            </w:r>
            <w:hyperlink r:id="rId9" w:history="1">
              <w:r w:rsidRPr="00AD2F07">
                <w:rPr>
                  <w:rStyle w:val="a5"/>
                  <w:noProof/>
                  <w:sz w:val="18"/>
                </w:rPr>
                <w:t>TR 21.900</w:t>
              </w:r>
            </w:hyperlink>
            <w:r w:rsidRPr="00AD2F07">
              <w:rPr>
                <w:noProof/>
                <w:sz w:val="18"/>
              </w:rPr>
              <w:t>.</w:t>
            </w:r>
          </w:p>
        </w:tc>
        <w:tc>
          <w:tcPr>
            <w:tcW w:w="3120" w:type="dxa"/>
            <w:gridSpan w:val="2"/>
            <w:tcBorders>
              <w:bottom w:val="single" w:sz="4" w:space="0" w:color="auto"/>
              <w:right w:val="single" w:sz="4" w:space="0" w:color="auto"/>
            </w:tcBorders>
          </w:tcPr>
          <w:p w14:paraId="08A214AB" w14:textId="77777777" w:rsidR="00CE26AC" w:rsidRPr="00AD2F07" w:rsidRDefault="00CE26AC" w:rsidP="00E52B41">
            <w:pPr>
              <w:pStyle w:val="CRCoverPage"/>
              <w:tabs>
                <w:tab w:val="left" w:pos="950"/>
              </w:tabs>
              <w:spacing w:after="0"/>
              <w:ind w:left="241" w:hanging="241"/>
              <w:rPr>
                <w:i/>
                <w:noProof/>
                <w:sz w:val="18"/>
              </w:rPr>
            </w:pPr>
            <w:r w:rsidRPr="00AD2F07">
              <w:rPr>
                <w:i/>
                <w:noProof/>
                <w:sz w:val="18"/>
              </w:rPr>
              <w:t xml:space="preserve">Use </w:t>
            </w:r>
            <w:r w:rsidRPr="00AD2F07">
              <w:rPr>
                <w:i/>
                <w:noProof/>
                <w:sz w:val="18"/>
                <w:u w:val="single"/>
              </w:rPr>
              <w:t>one</w:t>
            </w:r>
            <w:r w:rsidRPr="00AD2F07">
              <w:rPr>
                <w:i/>
                <w:noProof/>
                <w:sz w:val="18"/>
              </w:rPr>
              <w:t xml:space="preserve"> of the following releases:</w:t>
            </w:r>
            <w:r w:rsidRPr="00AD2F07">
              <w:rPr>
                <w:i/>
                <w:noProof/>
                <w:sz w:val="18"/>
              </w:rPr>
              <w:br/>
              <w:t>Rel-8</w:t>
            </w:r>
            <w:r w:rsidRPr="00AD2F07">
              <w:rPr>
                <w:i/>
                <w:noProof/>
                <w:sz w:val="18"/>
              </w:rPr>
              <w:tab/>
              <w:t>(Release 8)</w:t>
            </w:r>
            <w:r w:rsidRPr="00AD2F07">
              <w:rPr>
                <w:i/>
                <w:noProof/>
                <w:sz w:val="18"/>
              </w:rPr>
              <w:br/>
              <w:t>Rel-9</w:t>
            </w:r>
            <w:r w:rsidRPr="00AD2F07">
              <w:rPr>
                <w:i/>
                <w:noProof/>
                <w:sz w:val="18"/>
              </w:rPr>
              <w:tab/>
              <w:t>(Release 9)</w:t>
            </w:r>
            <w:r w:rsidRPr="00AD2F07">
              <w:rPr>
                <w:i/>
                <w:noProof/>
                <w:sz w:val="18"/>
              </w:rPr>
              <w:br/>
              <w:t>Rel-10</w:t>
            </w:r>
            <w:r w:rsidRPr="00AD2F07">
              <w:rPr>
                <w:i/>
                <w:noProof/>
                <w:sz w:val="18"/>
              </w:rPr>
              <w:tab/>
              <w:t>(Release 10)</w:t>
            </w:r>
            <w:r w:rsidRPr="00AD2F07">
              <w:rPr>
                <w:i/>
                <w:noProof/>
                <w:sz w:val="18"/>
              </w:rPr>
              <w:br/>
              <w:t>Rel-11</w:t>
            </w:r>
            <w:r w:rsidRPr="00AD2F07">
              <w:rPr>
                <w:i/>
                <w:noProof/>
                <w:sz w:val="18"/>
              </w:rPr>
              <w:tab/>
              <w:t>(Release 11)</w:t>
            </w:r>
            <w:r w:rsidRPr="00AD2F07">
              <w:rPr>
                <w:i/>
                <w:noProof/>
                <w:sz w:val="18"/>
              </w:rPr>
              <w:br/>
              <w:t>Rel-12</w:t>
            </w:r>
            <w:r w:rsidRPr="00AD2F07">
              <w:rPr>
                <w:i/>
                <w:noProof/>
                <w:sz w:val="18"/>
              </w:rPr>
              <w:tab/>
              <w:t>(Release 12)</w:t>
            </w:r>
            <w:r w:rsidRPr="00AD2F07">
              <w:rPr>
                <w:i/>
                <w:noProof/>
                <w:sz w:val="18"/>
              </w:rPr>
              <w:br/>
              <w:t>Rel-13</w:t>
            </w:r>
            <w:r w:rsidRPr="00AD2F07">
              <w:rPr>
                <w:i/>
                <w:noProof/>
                <w:sz w:val="18"/>
              </w:rPr>
              <w:tab/>
              <w:t>(Release 13)</w:t>
            </w:r>
            <w:r w:rsidRPr="00AD2F07">
              <w:rPr>
                <w:i/>
                <w:noProof/>
                <w:sz w:val="18"/>
              </w:rPr>
              <w:br/>
              <w:t>Rel-14</w:t>
            </w:r>
            <w:r w:rsidRPr="00AD2F07">
              <w:rPr>
                <w:i/>
                <w:noProof/>
                <w:sz w:val="18"/>
              </w:rPr>
              <w:tab/>
              <w:t>(Release 14)</w:t>
            </w:r>
            <w:r w:rsidRPr="00AD2F07">
              <w:rPr>
                <w:i/>
                <w:noProof/>
                <w:sz w:val="18"/>
              </w:rPr>
              <w:br/>
              <w:t>Rel-15</w:t>
            </w:r>
            <w:r w:rsidRPr="00AD2F07">
              <w:rPr>
                <w:i/>
                <w:noProof/>
                <w:sz w:val="18"/>
              </w:rPr>
              <w:tab/>
              <w:t>(Release 15)</w:t>
            </w:r>
            <w:r w:rsidRPr="00AD2F07">
              <w:rPr>
                <w:i/>
                <w:noProof/>
                <w:sz w:val="18"/>
              </w:rPr>
              <w:br/>
              <w:t>Rel-16</w:t>
            </w:r>
            <w:r w:rsidRPr="00AD2F07">
              <w:rPr>
                <w:i/>
                <w:noProof/>
                <w:sz w:val="18"/>
              </w:rPr>
              <w:tab/>
              <w:t>(Release 16)</w:t>
            </w:r>
          </w:p>
        </w:tc>
      </w:tr>
      <w:tr w:rsidR="00CE26AC" w:rsidRPr="00AD2F07" w14:paraId="0EDFF7FD" w14:textId="77777777" w:rsidTr="00E52B41">
        <w:tc>
          <w:tcPr>
            <w:tcW w:w="1843" w:type="dxa"/>
          </w:tcPr>
          <w:p w14:paraId="0533B113" w14:textId="77777777" w:rsidR="00CE26AC" w:rsidRPr="00AD2F07" w:rsidRDefault="00CE26AC" w:rsidP="00E52B41">
            <w:pPr>
              <w:pStyle w:val="CRCoverPage"/>
              <w:spacing w:after="0"/>
              <w:rPr>
                <w:b/>
                <w:i/>
                <w:noProof/>
                <w:sz w:val="8"/>
                <w:szCs w:val="8"/>
              </w:rPr>
            </w:pPr>
          </w:p>
        </w:tc>
        <w:tc>
          <w:tcPr>
            <w:tcW w:w="7798" w:type="dxa"/>
            <w:gridSpan w:val="10"/>
          </w:tcPr>
          <w:p w14:paraId="2B1CE73E" w14:textId="77777777" w:rsidR="00CE26AC" w:rsidRPr="00AD2F07" w:rsidRDefault="00CE26AC" w:rsidP="00E52B41">
            <w:pPr>
              <w:pStyle w:val="CRCoverPage"/>
              <w:spacing w:after="0"/>
              <w:rPr>
                <w:noProof/>
                <w:sz w:val="8"/>
                <w:szCs w:val="8"/>
              </w:rPr>
            </w:pPr>
          </w:p>
        </w:tc>
      </w:tr>
      <w:tr w:rsidR="00CE26AC" w:rsidRPr="00AD2F07" w14:paraId="7C0EB544" w14:textId="77777777" w:rsidTr="00E52B41">
        <w:tc>
          <w:tcPr>
            <w:tcW w:w="2268" w:type="dxa"/>
            <w:gridSpan w:val="2"/>
            <w:tcBorders>
              <w:top w:val="single" w:sz="4" w:space="0" w:color="auto"/>
              <w:left w:val="single" w:sz="4" w:space="0" w:color="auto"/>
            </w:tcBorders>
          </w:tcPr>
          <w:p w14:paraId="41395CCF" w14:textId="77777777" w:rsidR="00CE26AC" w:rsidRPr="00AD2F07" w:rsidRDefault="00CE26AC" w:rsidP="00E52B41">
            <w:pPr>
              <w:pStyle w:val="CRCoverPage"/>
              <w:tabs>
                <w:tab w:val="right" w:pos="2184"/>
              </w:tabs>
              <w:spacing w:after="0"/>
              <w:rPr>
                <w:b/>
                <w:i/>
                <w:noProof/>
              </w:rPr>
            </w:pPr>
            <w:r w:rsidRPr="00AD2F07">
              <w:rPr>
                <w:b/>
                <w:i/>
                <w:noProof/>
              </w:rPr>
              <w:t>Reason for change:</w:t>
            </w:r>
          </w:p>
        </w:tc>
        <w:tc>
          <w:tcPr>
            <w:tcW w:w="7373" w:type="dxa"/>
            <w:gridSpan w:val="9"/>
            <w:tcBorders>
              <w:top w:val="single" w:sz="4" w:space="0" w:color="auto"/>
              <w:right w:val="single" w:sz="4" w:space="0" w:color="auto"/>
            </w:tcBorders>
            <w:shd w:val="pct30" w:color="FFFF00" w:fill="auto"/>
          </w:tcPr>
          <w:p w14:paraId="50AA3801" w14:textId="77777777" w:rsidR="00E323CD" w:rsidRDefault="00CE26AC" w:rsidP="00E52B41">
            <w:pPr>
              <w:spacing w:after="0"/>
              <w:rPr>
                <w:lang w:eastAsia="zh-CN"/>
              </w:rPr>
            </w:pPr>
            <w:r>
              <w:rPr>
                <w:lang w:eastAsia="zh-CN"/>
              </w:rPr>
              <w:t xml:space="preserve">It has been agreed that, in order to support interworking with EPS, the SMF stores PGW-C FQDN for S5/S8 interface into HSS+UDM if the PDU session supports to be moved to EPS. However, the corresponding procedures in TS 23.502 haven’t been updated </w:t>
            </w:r>
            <w:r w:rsidR="00E323CD">
              <w:rPr>
                <w:lang w:eastAsia="zh-CN"/>
              </w:rPr>
              <w:t>yet</w:t>
            </w:r>
            <w:r>
              <w:rPr>
                <w:lang w:eastAsia="zh-CN"/>
              </w:rPr>
              <w:t xml:space="preserve">. </w:t>
            </w:r>
          </w:p>
          <w:p w14:paraId="2D337128" w14:textId="77777777" w:rsidR="00E323CD" w:rsidRDefault="00E323CD" w:rsidP="00E52B41">
            <w:pPr>
              <w:spacing w:after="0"/>
              <w:rPr>
                <w:lang w:eastAsia="zh-CN"/>
              </w:rPr>
            </w:pPr>
          </w:p>
          <w:p w14:paraId="2988C980" w14:textId="510EFDDE" w:rsidR="00E323CD" w:rsidRDefault="006A0485" w:rsidP="00E52B41">
            <w:pPr>
              <w:spacing w:after="0"/>
              <w:rPr>
                <w:lang w:eastAsia="zh-CN"/>
              </w:rPr>
            </w:pPr>
            <w:r>
              <w:rPr>
                <w:lang w:eastAsia="zh-CN"/>
              </w:rPr>
              <w:t>The following needs to be clarified in TS 23.502</w:t>
            </w:r>
            <w:r w:rsidR="00E323CD">
              <w:rPr>
                <w:lang w:eastAsia="zh-CN"/>
              </w:rPr>
              <w:t>:</w:t>
            </w:r>
          </w:p>
          <w:p w14:paraId="69316D39" w14:textId="2612E58A" w:rsidR="002878C9" w:rsidRDefault="002878C9" w:rsidP="00E52B41">
            <w:pPr>
              <w:pStyle w:val="a8"/>
              <w:numPr>
                <w:ilvl w:val="0"/>
                <w:numId w:val="2"/>
              </w:numPr>
              <w:spacing w:after="0"/>
              <w:ind w:firstLineChars="0"/>
              <w:rPr>
                <w:lang w:eastAsia="zh-CN"/>
              </w:rPr>
            </w:pPr>
            <w:r>
              <w:rPr>
                <w:lang w:eastAsia="zh-CN"/>
              </w:rPr>
              <w:t>T</w:t>
            </w:r>
            <w:r>
              <w:rPr>
                <w:rFonts w:hint="eastAsia"/>
                <w:lang w:eastAsia="zh-CN"/>
              </w:rPr>
              <w:t xml:space="preserve">he </w:t>
            </w:r>
            <w:r>
              <w:rPr>
                <w:lang w:eastAsia="zh-CN"/>
              </w:rPr>
              <w:t xml:space="preserve">AMF determines whether UE support EPS interworking, e.g. based on UE radio capability, the Core </w:t>
            </w:r>
            <w:r w:rsidR="005F36E4">
              <w:rPr>
                <w:lang w:eastAsia="zh-CN"/>
              </w:rPr>
              <w:t>Network</w:t>
            </w:r>
            <w:r>
              <w:rPr>
                <w:lang w:eastAsia="zh-CN"/>
              </w:rPr>
              <w:t xml:space="preserve"> Type Restriction to EPS. The AMF sends an EPS interworking indication to SMF to indicate whether the UE supports EPS interworking. This ind</w:t>
            </w:r>
            <w:r w:rsidR="006A0485">
              <w:rPr>
                <w:lang w:eastAsia="zh-CN"/>
              </w:rPr>
              <w:t>ication has been adopted in CT4, and SA2 needs to align with it.</w:t>
            </w:r>
          </w:p>
          <w:p w14:paraId="7FA6EF4A" w14:textId="455BC3B3" w:rsidR="00E323CD" w:rsidRDefault="00E323CD" w:rsidP="00E52B41">
            <w:pPr>
              <w:pStyle w:val="a8"/>
              <w:numPr>
                <w:ilvl w:val="0"/>
                <w:numId w:val="2"/>
              </w:numPr>
              <w:spacing w:after="0"/>
              <w:ind w:firstLineChars="0"/>
              <w:rPr>
                <w:lang w:eastAsia="zh-CN"/>
              </w:rPr>
            </w:pPr>
            <w:r>
              <w:rPr>
                <w:rFonts w:hint="eastAsia"/>
                <w:lang w:eastAsia="zh-CN"/>
              </w:rPr>
              <w:t>T</w:t>
            </w:r>
            <w:r>
              <w:rPr>
                <w:lang w:eastAsia="zh-CN"/>
              </w:rPr>
              <w:t>he SMF determines whether a PDU Session supports interworking with EPS</w:t>
            </w:r>
            <w:r w:rsidR="006A0485">
              <w:rPr>
                <w:lang w:eastAsia="zh-CN"/>
              </w:rPr>
              <w:t xml:space="preserve"> based on whether UE supports EPS interworking as indicated by AMF and subscription data (e.g. whether EPS interworking is supported for the (S-NSSAI, DNN), the UP protection requirement, etc.).</w:t>
            </w:r>
          </w:p>
          <w:p w14:paraId="4236E823" w14:textId="77777777" w:rsidR="00E323CD" w:rsidRDefault="00E323CD" w:rsidP="00E52B41">
            <w:pPr>
              <w:pStyle w:val="a8"/>
              <w:numPr>
                <w:ilvl w:val="0"/>
                <w:numId w:val="2"/>
              </w:numPr>
              <w:spacing w:after="0"/>
              <w:ind w:firstLineChars="0"/>
              <w:rPr>
                <w:lang w:eastAsia="zh-CN"/>
              </w:rPr>
            </w:pPr>
            <w:r>
              <w:rPr>
                <w:lang w:eastAsia="zh-CN"/>
              </w:rPr>
              <w:t xml:space="preserve">The SMF stores PGW-C FQDN into HSS+UDM if the PDU session supports interworking with EPS. </w:t>
            </w:r>
          </w:p>
          <w:p w14:paraId="6C6F849D" w14:textId="77777777" w:rsidR="006A0485" w:rsidRDefault="006A0485" w:rsidP="00E52B41">
            <w:pPr>
              <w:spacing w:after="0"/>
              <w:rPr>
                <w:lang w:eastAsia="zh-CN"/>
              </w:rPr>
            </w:pPr>
          </w:p>
          <w:p w14:paraId="70A68905" w14:textId="16D34546" w:rsidR="006A0485" w:rsidRDefault="006A0485" w:rsidP="00E52B41">
            <w:pPr>
              <w:spacing w:after="0"/>
              <w:rPr>
                <w:lang w:eastAsia="zh-CN"/>
              </w:rPr>
            </w:pPr>
            <w:r>
              <w:rPr>
                <w:rFonts w:hint="eastAsia"/>
                <w:lang w:eastAsia="zh-CN"/>
              </w:rPr>
              <w:t xml:space="preserve">For the case of interworking with N26, the AMF stores PGW-C FQDN into UDM, but to avoid </w:t>
            </w:r>
            <w:r>
              <w:rPr>
                <w:lang w:eastAsia="zh-CN"/>
              </w:rPr>
              <w:t>the SMF remove and add the PGW-C FQDN into UDM when UE moves between 3GPP and N3GPP accesses, it is better that SMF always store PGW-C FQDN into UDM if the PDU session supports EPS interworking, regardless whether N26 is supported or not. It will not cause confusion in HSS+UDM, since if AMF stores PGW-C FQDN for the same DNN, the information stored by AMF takes priority.</w:t>
            </w:r>
          </w:p>
          <w:p w14:paraId="18C942A7" w14:textId="29615A55" w:rsidR="00CE26AC" w:rsidRPr="008817D6" w:rsidRDefault="00CE26AC" w:rsidP="00AE3DC8">
            <w:pPr>
              <w:spacing w:after="0"/>
              <w:rPr>
                <w:lang w:eastAsia="zh-CN"/>
              </w:rPr>
            </w:pPr>
          </w:p>
        </w:tc>
      </w:tr>
      <w:tr w:rsidR="00CE26AC" w:rsidRPr="00AD2F07" w14:paraId="272E3B3D" w14:textId="77777777" w:rsidTr="00E52B41">
        <w:tc>
          <w:tcPr>
            <w:tcW w:w="2268" w:type="dxa"/>
            <w:gridSpan w:val="2"/>
            <w:tcBorders>
              <w:left w:val="single" w:sz="4" w:space="0" w:color="auto"/>
            </w:tcBorders>
          </w:tcPr>
          <w:p w14:paraId="5B4CDF2C" w14:textId="77777777" w:rsidR="00CE26AC" w:rsidRPr="00AD2F07" w:rsidRDefault="00CE26AC" w:rsidP="00E52B41">
            <w:pPr>
              <w:pStyle w:val="CRCoverPage"/>
              <w:spacing w:after="0"/>
              <w:rPr>
                <w:b/>
                <w:i/>
                <w:noProof/>
                <w:sz w:val="8"/>
                <w:szCs w:val="8"/>
              </w:rPr>
            </w:pPr>
          </w:p>
        </w:tc>
        <w:tc>
          <w:tcPr>
            <w:tcW w:w="7373" w:type="dxa"/>
            <w:gridSpan w:val="9"/>
            <w:tcBorders>
              <w:right w:val="single" w:sz="4" w:space="0" w:color="auto"/>
            </w:tcBorders>
          </w:tcPr>
          <w:p w14:paraId="2F1A835C" w14:textId="77777777" w:rsidR="00CE26AC" w:rsidRPr="00C260EA" w:rsidRDefault="00CE26AC" w:rsidP="00E52B41">
            <w:pPr>
              <w:pStyle w:val="CRCoverPage"/>
              <w:spacing w:after="0"/>
              <w:rPr>
                <w:noProof/>
                <w:sz w:val="8"/>
                <w:szCs w:val="8"/>
              </w:rPr>
            </w:pPr>
          </w:p>
        </w:tc>
      </w:tr>
      <w:tr w:rsidR="00CE26AC" w:rsidRPr="00AD2F07" w14:paraId="5FAC7ED0" w14:textId="77777777" w:rsidTr="00E52B41">
        <w:tc>
          <w:tcPr>
            <w:tcW w:w="2268" w:type="dxa"/>
            <w:gridSpan w:val="2"/>
            <w:tcBorders>
              <w:left w:val="single" w:sz="4" w:space="0" w:color="auto"/>
            </w:tcBorders>
          </w:tcPr>
          <w:p w14:paraId="33A34C55" w14:textId="77777777" w:rsidR="00CE26AC" w:rsidRPr="00AD2F07" w:rsidRDefault="00CE26AC" w:rsidP="00E52B41">
            <w:pPr>
              <w:pStyle w:val="CRCoverPage"/>
              <w:tabs>
                <w:tab w:val="right" w:pos="2184"/>
              </w:tabs>
              <w:spacing w:after="0"/>
              <w:rPr>
                <w:b/>
                <w:i/>
                <w:noProof/>
              </w:rPr>
            </w:pPr>
            <w:r w:rsidRPr="00AD2F07">
              <w:rPr>
                <w:b/>
                <w:i/>
                <w:noProof/>
              </w:rPr>
              <w:t>Summary of change:</w:t>
            </w:r>
          </w:p>
        </w:tc>
        <w:tc>
          <w:tcPr>
            <w:tcW w:w="7373" w:type="dxa"/>
            <w:gridSpan w:val="9"/>
            <w:tcBorders>
              <w:right w:val="single" w:sz="4" w:space="0" w:color="auto"/>
            </w:tcBorders>
            <w:shd w:val="pct30" w:color="FFFF00" w:fill="auto"/>
          </w:tcPr>
          <w:p w14:paraId="1AB4230F" w14:textId="77777777" w:rsidR="00CE26AC" w:rsidRDefault="00CE26AC" w:rsidP="00CE26AC">
            <w:pPr>
              <w:pStyle w:val="CRCoverPage"/>
              <w:numPr>
                <w:ilvl w:val="0"/>
                <w:numId w:val="1"/>
              </w:numPr>
              <w:spacing w:after="0"/>
              <w:rPr>
                <w:rFonts w:ascii="Times New Roman" w:hAnsi="Times New Roman"/>
                <w:lang w:eastAsia="zh-CN"/>
              </w:rPr>
            </w:pPr>
            <w:r>
              <w:rPr>
                <w:rFonts w:ascii="Times New Roman" w:hAnsi="Times New Roman" w:hint="eastAsia"/>
                <w:lang w:eastAsia="zh-CN"/>
              </w:rPr>
              <w:t>Clarify that the AMF includes EPS Interworking Indication in message to SMF to indicate whether the UE supports EPS Interworking</w:t>
            </w:r>
            <w:r w:rsidR="00007ADF">
              <w:rPr>
                <w:rFonts w:ascii="Times New Roman" w:hAnsi="Times New Roman" w:hint="eastAsia"/>
                <w:lang w:eastAsia="zh-CN"/>
              </w:rPr>
              <w:t xml:space="preserve"> during PDU Session establishment, and SMF determines whether PDU session can support interworking with EPS, if it supports interworking with EPS, the SMF stores </w:t>
            </w:r>
            <w:r w:rsidR="00007ADF">
              <w:rPr>
                <w:rFonts w:ascii="Times New Roman" w:hAnsi="Times New Roman"/>
                <w:lang w:eastAsia="zh-CN"/>
              </w:rPr>
              <w:t>PGW-C FQDN for S5/S8 into HSS+UDM.</w:t>
            </w:r>
          </w:p>
          <w:p w14:paraId="0BB1C98C" w14:textId="77777777" w:rsidR="00007ADF" w:rsidRDefault="00007ADF" w:rsidP="00CE26AC">
            <w:pPr>
              <w:pStyle w:val="CRCoverPage"/>
              <w:numPr>
                <w:ilvl w:val="0"/>
                <w:numId w:val="1"/>
              </w:numPr>
              <w:spacing w:after="0"/>
              <w:rPr>
                <w:rFonts w:ascii="Times New Roman" w:hAnsi="Times New Roman"/>
                <w:lang w:eastAsia="zh-CN"/>
              </w:rPr>
            </w:pPr>
            <w:r>
              <w:rPr>
                <w:rFonts w:ascii="Times New Roman" w:hAnsi="Times New Roman"/>
                <w:lang w:eastAsia="zh-CN"/>
              </w:rPr>
              <w:lastRenderedPageBreak/>
              <w:t>Clarify that the AMF triggers PDU Session modification procedure to inform SMF of the change of the EPS Interworking indication and SMF may update registration to add or remove the PGW-C FQDN stored in UDM.</w:t>
            </w:r>
          </w:p>
          <w:p w14:paraId="472E01F1" w14:textId="77777777" w:rsidR="00CE26AC" w:rsidRDefault="00007ADF" w:rsidP="00AE3DC8">
            <w:pPr>
              <w:pStyle w:val="CRCoverPage"/>
              <w:numPr>
                <w:ilvl w:val="0"/>
                <w:numId w:val="1"/>
              </w:numPr>
              <w:spacing w:after="0"/>
              <w:rPr>
                <w:rFonts w:ascii="Times New Roman" w:hAnsi="Times New Roman"/>
                <w:lang w:eastAsia="zh-CN"/>
              </w:rPr>
            </w:pPr>
            <w:r>
              <w:rPr>
                <w:rFonts w:ascii="Times New Roman" w:hAnsi="Times New Roman"/>
                <w:lang w:eastAsia="zh-CN"/>
              </w:rPr>
              <w:t>Clarify that during registration procedure, if the UE capability change causes change of EPS Interworking indication, the AMF informs SMF, and SMF may update registration to add or remove the PGW-C FQDN stored in UDM.</w:t>
            </w:r>
          </w:p>
          <w:p w14:paraId="3E8DC432" w14:textId="3D8D7572" w:rsidR="006A0485" w:rsidRPr="00AD2F07" w:rsidRDefault="006A0485" w:rsidP="00AE3DC8">
            <w:pPr>
              <w:pStyle w:val="CRCoverPage"/>
              <w:numPr>
                <w:ilvl w:val="0"/>
                <w:numId w:val="1"/>
              </w:numPr>
              <w:spacing w:after="0"/>
              <w:rPr>
                <w:rFonts w:ascii="Times New Roman" w:hAnsi="Times New Roman"/>
                <w:lang w:eastAsia="zh-CN"/>
              </w:rPr>
            </w:pPr>
            <w:r>
              <w:rPr>
                <w:rFonts w:ascii="Times New Roman" w:hAnsi="Times New Roman"/>
                <w:lang w:eastAsia="zh-CN"/>
              </w:rPr>
              <w:t>Clarify that when UE moves to 5GC, if the SMF has not registered to UDM, the SMF registers including the PGW-C FQDN.</w:t>
            </w:r>
          </w:p>
        </w:tc>
      </w:tr>
      <w:tr w:rsidR="00CE26AC" w:rsidRPr="00AD2F07" w14:paraId="2E489C02" w14:textId="77777777" w:rsidTr="00E52B41">
        <w:tc>
          <w:tcPr>
            <w:tcW w:w="2268" w:type="dxa"/>
            <w:gridSpan w:val="2"/>
            <w:tcBorders>
              <w:left w:val="single" w:sz="4" w:space="0" w:color="auto"/>
            </w:tcBorders>
          </w:tcPr>
          <w:p w14:paraId="7789EACB" w14:textId="77777777" w:rsidR="00CE26AC" w:rsidRPr="00AD2F07" w:rsidRDefault="00CE26AC" w:rsidP="00E52B41">
            <w:pPr>
              <w:pStyle w:val="CRCoverPage"/>
              <w:spacing w:after="0"/>
              <w:rPr>
                <w:b/>
                <w:i/>
                <w:noProof/>
                <w:sz w:val="8"/>
                <w:szCs w:val="8"/>
              </w:rPr>
            </w:pPr>
          </w:p>
        </w:tc>
        <w:tc>
          <w:tcPr>
            <w:tcW w:w="7373" w:type="dxa"/>
            <w:gridSpan w:val="9"/>
            <w:tcBorders>
              <w:right w:val="single" w:sz="4" w:space="0" w:color="auto"/>
            </w:tcBorders>
          </w:tcPr>
          <w:p w14:paraId="010169E8" w14:textId="77777777" w:rsidR="00CE26AC" w:rsidRPr="004427A7" w:rsidRDefault="00CE26AC" w:rsidP="00E52B41">
            <w:pPr>
              <w:pStyle w:val="CRCoverPage"/>
              <w:spacing w:after="0"/>
              <w:rPr>
                <w:noProof/>
                <w:sz w:val="8"/>
                <w:szCs w:val="8"/>
              </w:rPr>
            </w:pPr>
          </w:p>
        </w:tc>
      </w:tr>
      <w:tr w:rsidR="00CE26AC" w:rsidRPr="00AD2F07" w14:paraId="24B3F583" w14:textId="77777777" w:rsidTr="00E52B41">
        <w:tc>
          <w:tcPr>
            <w:tcW w:w="2268" w:type="dxa"/>
            <w:gridSpan w:val="2"/>
            <w:tcBorders>
              <w:left w:val="single" w:sz="4" w:space="0" w:color="auto"/>
              <w:bottom w:val="single" w:sz="4" w:space="0" w:color="auto"/>
            </w:tcBorders>
          </w:tcPr>
          <w:p w14:paraId="3295D172" w14:textId="77777777" w:rsidR="00CE26AC" w:rsidRPr="00AD2F07" w:rsidRDefault="00CE26AC" w:rsidP="00E52B41">
            <w:pPr>
              <w:pStyle w:val="CRCoverPage"/>
              <w:tabs>
                <w:tab w:val="right" w:pos="2184"/>
              </w:tabs>
              <w:spacing w:after="0"/>
              <w:rPr>
                <w:b/>
                <w:i/>
                <w:noProof/>
              </w:rPr>
            </w:pPr>
            <w:r w:rsidRPr="00AD2F0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890C3CA" w14:textId="77777777" w:rsidR="00CE26AC" w:rsidRPr="0083353D" w:rsidRDefault="00CE26AC" w:rsidP="00AE3DC8">
            <w:pPr>
              <w:pStyle w:val="CRCoverPage"/>
              <w:spacing w:after="0"/>
              <w:rPr>
                <w:rFonts w:ascii="Times New Roman" w:hAnsi="Times New Roman"/>
                <w:lang w:eastAsia="zh-CN"/>
              </w:rPr>
            </w:pPr>
            <w:r>
              <w:rPr>
                <w:rFonts w:ascii="Times New Roman" w:hAnsi="Times New Roman"/>
                <w:lang w:eastAsia="zh-CN"/>
              </w:rPr>
              <w:t xml:space="preserve">It is not clear how the PGW-C FQDN is stored into HSS+UDM </w:t>
            </w:r>
          </w:p>
        </w:tc>
      </w:tr>
      <w:tr w:rsidR="00CE26AC" w:rsidRPr="00AD2F07" w14:paraId="2C9063D8" w14:textId="77777777" w:rsidTr="00E52B41">
        <w:tc>
          <w:tcPr>
            <w:tcW w:w="2268" w:type="dxa"/>
            <w:gridSpan w:val="2"/>
          </w:tcPr>
          <w:p w14:paraId="26DE6B92" w14:textId="77777777" w:rsidR="00CE26AC" w:rsidRPr="00AD2F07" w:rsidRDefault="00CE26AC" w:rsidP="00E52B41">
            <w:pPr>
              <w:pStyle w:val="CRCoverPage"/>
              <w:spacing w:after="0"/>
              <w:rPr>
                <w:b/>
                <w:i/>
                <w:noProof/>
                <w:sz w:val="8"/>
                <w:szCs w:val="8"/>
              </w:rPr>
            </w:pPr>
          </w:p>
        </w:tc>
        <w:tc>
          <w:tcPr>
            <w:tcW w:w="7373" w:type="dxa"/>
            <w:gridSpan w:val="9"/>
          </w:tcPr>
          <w:p w14:paraId="3DD196BB" w14:textId="77777777" w:rsidR="00CE26AC" w:rsidRPr="00AD2F07" w:rsidRDefault="00CE26AC" w:rsidP="00E52B41">
            <w:pPr>
              <w:pStyle w:val="CRCoverPage"/>
              <w:spacing w:after="0"/>
              <w:rPr>
                <w:noProof/>
                <w:sz w:val="8"/>
                <w:szCs w:val="8"/>
              </w:rPr>
            </w:pPr>
          </w:p>
        </w:tc>
      </w:tr>
      <w:tr w:rsidR="00CE26AC" w:rsidRPr="00AD2F07" w14:paraId="1B9920E5" w14:textId="77777777" w:rsidTr="00E52B41">
        <w:tc>
          <w:tcPr>
            <w:tcW w:w="2268" w:type="dxa"/>
            <w:gridSpan w:val="2"/>
            <w:tcBorders>
              <w:top w:val="single" w:sz="4" w:space="0" w:color="auto"/>
              <w:left w:val="single" w:sz="4" w:space="0" w:color="auto"/>
            </w:tcBorders>
          </w:tcPr>
          <w:p w14:paraId="3A531C20" w14:textId="77777777" w:rsidR="00CE26AC" w:rsidRPr="00AD2F07" w:rsidRDefault="00CE26AC" w:rsidP="00E52B41">
            <w:pPr>
              <w:pStyle w:val="CRCoverPage"/>
              <w:tabs>
                <w:tab w:val="right" w:pos="2184"/>
              </w:tabs>
              <w:spacing w:after="0"/>
              <w:rPr>
                <w:b/>
                <w:i/>
                <w:noProof/>
              </w:rPr>
            </w:pPr>
            <w:r w:rsidRPr="00AD2F07">
              <w:rPr>
                <w:b/>
                <w:i/>
                <w:noProof/>
              </w:rPr>
              <w:t>Clauses affected:</w:t>
            </w:r>
          </w:p>
        </w:tc>
        <w:tc>
          <w:tcPr>
            <w:tcW w:w="7373" w:type="dxa"/>
            <w:gridSpan w:val="9"/>
            <w:tcBorders>
              <w:top w:val="single" w:sz="4" w:space="0" w:color="auto"/>
              <w:right w:val="single" w:sz="4" w:space="0" w:color="auto"/>
            </w:tcBorders>
            <w:shd w:val="pct30" w:color="FFFF00" w:fill="auto"/>
          </w:tcPr>
          <w:p w14:paraId="216ADC7B" w14:textId="00D1C9C6" w:rsidR="00CE26AC" w:rsidRPr="005F36E4" w:rsidRDefault="005F36E4" w:rsidP="00E52B41">
            <w:pPr>
              <w:pStyle w:val="CRCoverPage"/>
              <w:spacing w:after="0"/>
              <w:ind w:left="100"/>
              <w:rPr>
                <w:noProof/>
                <w:lang w:val="en-US" w:eastAsia="zh-CN"/>
              </w:rPr>
            </w:pPr>
            <w:r>
              <w:rPr>
                <w:rFonts w:hint="eastAsia"/>
                <w:noProof/>
                <w:lang w:eastAsia="zh-CN"/>
              </w:rPr>
              <w:t>4.3.2.2</w:t>
            </w:r>
            <w:r>
              <w:rPr>
                <w:noProof/>
                <w:lang w:val="en-US" w:eastAsia="zh-CN"/>
              </w:rPr>
              <w:t>, 4.3.3.2, 4.2.2.2.2, 5.2.3.3.1, 5.2.3.2.1</w:t>
            </w:r>
          </w:p>
        </w:tc>
      </w:tr>
      <w:tr w:rsidR="00CE26AC" w:rsidRPr="00AD2F07" w14:paraId="438BDD18" w14:textId="77777777" w:rsidTr="00E52B41">
        <w:tc>
          <w:tcPr>
            <w:tcW w:w="2268" w:type="dxa"/>
            <w:gridSpan w:val="2"/>
            <w:tcBorders>
              <w:left w:val="single" w:sz="4" w:space="0" w:color="auto"/>
            </w:tcBorders>
          </w:tcPr>
          <w:p w14:paraId="5C8FAC3C" w14:textId="77777777" w:rsidR="00CE26AC" w:rsidRPr="00AD2F07" w:rsidRDefault="00CE26AC" w:rsidP="00E52B41">
            <w:pPr>
              <w:pStyle w:val="CRCoverPage"/>
              <w:spacing w:after="0"/>
              <w:rPr>
                <w:b/>
                <w:i/>
                <w:noProof/>
                <w:sz w:val="8"/>
                <w:szCs w:val="8"/>
              </w:rPr>
            </w:pPr>
          </w:p>
        </w:tc>
        <w:tc>
          <w:tcPr>
            <w:tcW w:w="7373" w:type="dxa"/>
            <w:gridSpan w:val="9"/>
            <w:tcBorders>
              <w:right w:val="single" w:sz="4" w:space="0" w:color="auto"/>
            </w:tcBorders>
          </w:tcPr>
          <w:p w14:paraId="0ECF58BC" w14:textId="77777777" w:rsidR="00CE26AC" w:rsidRPr="00AD2F07" w:rsidRDefault="00CE26AC" w:rsidP="00E52B41">
            <w:pPr>
              <w:pStyle w:val="CRCoverPage"/>
              <w:spacing w:after="0"/>
              <w:rPr>
                <w:noProof/>
                <w:sz w:val="8"/>
                <w:szCs w:val="8"/>
              </w:rPr>
            </w:pPr>
          </w:p>
        </w:tc>
      </w:tr>
      <w:tr w:rsidR="00CE26AC" w:rsidRPr="00AD2F07" w14:paraId="6871054A" w14:textId="77777777" w:rsidTr="00E52B41">
        <w:tc>
          <w:tcPr>
            <w:tcW w:w="2268" w:type="dxa"/>
            <w:gridSpan w:val="2"/>
            <w:tcBorders>
              <w:left w:val="single" w:sz="4" w:space="0" w:color="auto"/>
            </w:tcBorders>
          </w:tcPr>
          <w:p w14:paraId="67ADAF6B" w14:textId="77777777" w:rsidR="00CE26AC" w:rsidRPr="00AD2F07" w:rsidRDefault="00CE26AC" w:rsidP="00E52B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2F8393" w14:textId="77777777" w:rsidR="00CE26AC" w:rsidRPr="00AD2F07" w:rsidRDefault="00CE26AC" w:rsidP="00E52B41">
            <w:pPr>
              <w:pStyle w:val="CRCoverPage"/>
              <w:spacing w:after="0"/>
              <w:jc w:val="center"/>
              <w:rPr>
                <w:b/>
                <w:caps/>
                <w:noProof/>
              </w:rPr>
            </w:pPr>
            <w:r w:rsidRPr="00AD2F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D760DC" w14:textId="77777777" w:rsidR="00CE26AC" w:rsidRPr="00AD2F07" w:rsidRDefault="00CE26AC" w:rsidP="00E52B41">
            <w:pPr>
              <w:pStyle w:val="CRCoverPage"/>
              <w:spacing w:after="0"/>
              <w:jc w:val="center"/>
              <w:rPr>
                <w:b/>
                <w:caps/>
                <w:noProof/>
              </w:rPr>
            </w:pPr>
            <w:r w:rsidRPr="00AD2F07">
              <w:rPr>
                <w:b/>
                <w:caps/>
                <w:noProof/>
              </w:rPr>
              <w:t>N</w:t>
            </w:r>
          </w:p>
        </w:tc>
        <w:tc>
          <w:tcPr>
            <w:tcW w:w="2977" w:type="dxa"/>
            <w:gridSpan w:val="3"/>
          </w:tcPr>
          <w:p w14:paraId="4BABDC8B" w14:textId="77777777" w:rsidR="00CE26AC" w:rsidRPr="00AD2F07" w:rsidRDefault="00CE26AC" w:rsidP="00E52B4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B38ADD2" w14:textId="77777777" w:rsidR="00CE26AC" w:rsidRPr="00AD2F07" w:rsidRDefault="00CE26AC" w:rsidP="00E52B41">
            <w:pPr>
              <w:pStyle w:val="CRCoverPage"/>
              <w:spacing w:after="0"/>
              <w:ind w:left="99"/>
              <w:rPr>
                <w:noProof/>
              </w:rPr>
            </w:pPr>
          </w:p>
        </w:tc>
      </w:tr>
      <w:tr w:rsidR="00CE26AC" w:rsidRPr="00AD2F07" w14:paraId="3A210078" w14:textId="77777777" w:rsidTr="00E52B41">
        <w:tc>
          <w:tcPr>
            <w:tcW w:w="2268" w:type="dxa"/>
            <w:gridSpan w:val="2"/>
            <w:tcBorders>
              <w:left w:val="single" w:sz="4" w:space="0" w:color="auto"/>
            </w:tcBorders>
          </w:tcPr>
          <w:p w14:paraId="52E4C3F8" w14:textId="77777777" w:rsidR="00CE26AC" w:rsidRPr="00AD2F07" w:rsidRDefault="00CE26AC" w:rsidP="00E52B41">
            <w:pPr>
              <w:pStyle w:val="CRCoverPage"/>
              <w:tabs>
                <w:tab w:val="right" w:pos="2184"/>
              </w:tabs>
              <w:spacing w:after="0"/>
              <w:rPr>
                <w:b/>
                <w:i/>
                <w:noProof/>
              </w:rPr>
            </w:pPr>
            <w:r w:rsidRPr="00AD2F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3EE400" w14:textId="77777777" w:rsidR="00CE26AC" w:rsidRPr="00AD2F07" w:rsidRDefault="00CE26AC" w:rsidP="00E52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DA4D9" w14:textId="77777777" w:rsidR="00CE26AC" w:rsidRPr="00AD2F07" w:rsidRDefault="00CE26AC" w:rsidP="00E52B41">
            <w:pPr>
              <w:pStyle w:val="CRCoverPage"/>
              <w:spacing w:after="0"/>
              <w:jc w:val="center"/>
              <w:rPr>
                <w:b/>
                <w:caps/>
                <w:noProof/>
              </w:rPr>
            </w:pPr>
            <w:r w:rsidRPr="00AD2F07">
              <w:rPr>
                <w:b/>
                <w:caps/>
                <w:noProof/>
              </w:rPr>
              <w:t>x</w:t>
            </w:r>
          </w:p>
        </w:tc>
        <w:tc>
          <w:tcPr>
            <w:tcW w:w="2977" w:type="dxa"/>
            <w:gridSpan w:val="3"/>
          </w:tcPr>
          <w:p w14:paraId="6669F24B" w14:textId="77777777" w:rsidR="00CE26AC" w:rsidRPr="00AD2F07" w:rsidRDefault="00CE26AC" w:rsidP="00E52B41">
            <w:pPr>
              <w:pStyle w:val="CRCoverPage"/>
              <w:tabs>
                <w:tab w:val="right" w:pos="2893"/>
              </w:tabs>
              <w:spacing w:after="0"/>
              <w:rPr>
                <w:noProof/>
              </w:rPr>
            </w:pPr>
            <w:r w:rsidRPr="00AD2F07">
              <w:rPr>
                <w:noProof/>
              </w:rPr>
              <w:t xml:space="preserve"> Other core specifications</w:t>
            </w:r>
            <w:r w:rsidRPr="00AD2F07">
              <w:rPr>
                <w:noProof/>
              </w:rPr>
              <w:tab/>
            </w:r>
          </w:p>
        </w:tc>
        <w:tc>
          <w:tcPr>
            <w:tcW w:w="3828" w:type="dxa"/>
            <w:gridSpan w:val="4"/>
            <w:tcBorders>
              <w:right w:val="single" w:sz="4" w:space="0" w:color="auto"/>
            </w:tcBorders>
            <w:shd w:val="pct30" w:color="FFFF00" w:fill="auto"/>
          </w:tcPr>
          <w:p w14:paraId="098122CE" w14:textId="77777777" w:rsidR="00CE26AC" w:rsidRPr="00E373DD" w:rsidRDefault="00CE26AC" w:rsidP="00E52B41">
            <w:pPr>
              <w:pStyle w:val="CRCoverPage"/>
              <w:spacing w:after="0"/>
              <w:ind w:left="99"/>
              <w:rPr>
                <w:noProof/>
              </w:rPr>
            </w:pPr>
            <w:r w:rsidRPr="00E373DD">
              <w:rPr>
                <w:noProof/>
              </w:rPr>
              <w:t>TS/TR</w:t>
            </w:r>
            <w:r>
              <w:rPr>
                <w:noProof/>
              </w:rPr>
              <w:t xml:space="preserve"> </w:t>
            </w:r>
            <w:r w:rsidRPr="00E373DD">
              <w:rPr>
                <w:noProof/>
              </w:rPr>
              <w:t>... CR ...</w:t>
            </w:r>
            <w:r>
              <w:rPr>
                <w:noProof/>
              </w:rPr>
              <w:t xml:space="preserve"> </w:t>
            </w:r>
          </w:p>
        </w:tc>
      </w:tr>
      <w:tr w:rsidR="00CE26AC" w:rsidRPr="00AD2F07" w14:paraId="736905AE" w14:textId="77777777" w:rsidTr="00E52B41">
        <w:tc>
          <w:tcPr>
            <w:tcW w:w="2268" w:type="dxa"/>
            <w:gridSpan w:val="2"/>
            <w:tcBorders>
              <w:left w:val="single" w:sz="4" w:space="0" w:color="auto"/>
            </w:tcBorders>
          </w:tcPr>
          <w:p w14:paraId="1F1BC7F3" w14:textId="77777777" w:rsidR="00CE26AC" w:rsidRPr="00AD2F07" w:rsidRDefault="00CE26AC" w:rsidP="00E52B41">
            <w:pPr>
              <w:pStyle w:val="CRCoverPage"/>
              <w:spacing w:after="0"/>
              <w:rPr>
                <w:b/>
                <w:i/>
                <w:noProof/>
              </w:rPr>
            </w:pPr>
            <w:r w:rsidRPr="00AD2F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D26C47" w14:textId="77777777" w:rsidR="00CE26AC" w:rsidRPr="00AD2F07" w:rsidRDefault="00CE26AC" w:rsidP="00E52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09FB5" w14:textId="77777777" w:rsidR="00CE26AC" w:rsidRPr="00AD2F07" w:rsidRDefault="00CE26AC" w:rsidP="00E52B41">
            <w:pPr>
              <w:pStyle w:val="CRCoverPage"/>
              <w:spacing w:after="0"/>
              <w:jc w:val="center"/>
              <w:rPr>
                <w:b/>
                <w:caps/>
                <w:noProof/>
              </w:rPr>
            </w:pPr>
            <w:r w:rsidRPr="00AD2F07">
              <w:rPr>
                <w:b/>
                <w:caps/>
                <w:noProof/>
              </w:rPr>
              <w:t>X</w:t>
            </w:r>
          </w:p>
        </w:tc>
        <w:tc>
          <w:tcPr>
            <w:tcW w:w="2977" w:type="dxa"/>
            <w:gridSpan w:val="3"/>
          </w:tcPr>
          <w:p w14:paraId="7D4BBA44" w14:textId="77777777" w:rsidR="00CE26AC" w:rsidRPr="00AD2F07" w:rsidRDefault="00CE26AC" w:rsidP="00E52B41">
            <w:pPr>
              <w:pStyle w:val="CRCoverPage"/>
              <w:spacing w:after="0"/>
              <w:rPr>
                <w:noProof/>
              </w:rPr>
            </w:pPr>
            <w:r w:rsidRPr="00AD2F07">
              <w:rPr>
                <w:noProof/>
              </w:rPr>
              <w:t xml:space="preserve"> Test specifications</w:t>
            </w:r>
          </w:p>
        </w:tc>
        <w:tc>
          <w:tcPr>
            <w:tcW w:w="3828" w:type="dxa"/>
            <w:gridSpan w:val="4"/>
            <w:tcBorders>
              <w:right w:val="single" w:sz="4" w:space="0" w:color="auto"/>
            </w:tcBorders>
            <w:shd w:val="pct30" w:color="FFFF00" w:fill="auto"/>
          </w:tcPr>
          <w:p w14:paraId="5D35C8E6" w14:textId="77777777" w:rsidR="00CE26AC" w:rsidRPr="00E373DD" w:rsidRDefault="00CE26AC" w:rsidP="00E52B41">
            <w:pPr>
              <w:pStyle w:val="CRCoverPage"/>
              <w:spacing w:after="0"/>
              <w:ind w:left="99"/>
              <w:rPr>
                <w:noProof/>
              </w:rPr>
            </w:pPr>
            <w:r w:rsidRPr="00E373DD">
              <w:rPr>
                <w:noProof/>
              </w:rPr>
              <w:t xml:space="preserve">TS/TR ... CR ... </w:t>
            </w:r>
          </w:p>
        </w:tc>
      </w:tr>
      <w:tr w:rsidR="00CE26AC" w:rsidRPr="00AD2F07" w14:paraId="2FBB46AE" w14:textId="77777777" w:rsidTr="00E52B41">
        <w:tc>
          <w:tcPr>
            <w:tcW w:w="2268" w:type="dxa"/>
            <w:gridSpan w:val="2"/>
            <w:tcBorders>
              <w:left w:val="single" w:sz="4" w:space="0" w:color="auto"/>
            </w:tcBorders>
          </w:tcPr>
          <w:p w14:paraId="1F0BD428" w14:textId="77777777" w:rsidR="00CE26AC" w:rsidRPr="00AD2F07" w:rsidRDefault="00CE26AC" w:rsidP="00E52B41">
            <w:pPr>
              <w:pStyle w:val="CRCoverPage"/>
              <w:spacing w:after="0"/>
              <w:rPr>
                <w:b/>
                <w:i/>
                <w:noProof/>
              </w:rPr>
            </w:pPr>
            <w:r w:rsidRPr="00AD2F0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D6C465" w14:textId="77777777" w:rsidR="00CE26AC" w:rsidRPr="00AD2F07" w:rsidRDefault="00CE26AC" w:rsidP="00E52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92392" w14:textId="77777777" w:rsidR="00CE26AC" w:rsidRPr="00AD2F07" w:rsidRDefault="00CE26AC" w:rsidP="00E52B41">
            <w:pPr>
              <w:pStyle w:val="CRCoverPage"/>
              <w:spacing w:after="0"/>
              <w:jc w:val="center"/>
              <w:rPr>
                <w:b/>
                <w:caps/>
                <w:noProof/>
              </w:rPr>
            </w:pPr>
            <w:r w:rsidRPr="00AD2F07">
              <w:rPr>
                <w:b/>
                <w:caps/>
                <w:noProof/>
              </w:rPr>
              <w:t>X</w:t>
            </w:r>
          </w:p>
        </w:tc>
        <w:tc>
          <w:tcPr>
            <w:tcW w:w="2977" w:type="dxa"/>
            <w:gridSpan w:val="3"/>
          </w:tcPr>
          <w:p w14:paraId="08165975" w14:textId="77777777" w:rsidR="00CE26AC" w:rsidRPr="00AD2F07" w:rsidRDefault="00CE26AC" w:rsidP="00E52B41">
            <w:pPr>
              <w:pStyle w:val="CRCoverPage"/>
              <w:spacing w:after="0"/>
              <w:rPr>
                <w:noProof/>
              </w:rPr>
            </w:pPr>
            <w:r w:rsidRPr="00AD2F07">
              <w:rPr>
                <w:noProof/>
              </w:rPr>
              <w:t xml:space="preserve"> O&amp;M Specifications</w:t>
            </w:r>
          </w:p>
        </w:tc>
        <w:tc>
          <w:tcPr>
            <w:tcW w:w="3828" w:type="dxa"/>
            <w:gridSpan w:val="4"/>
            <w:tcBorders>
              <w:right w:val="single" w:sz="4" w:space="0" w:color="auto"/>
            </w:tcBorders>
            <w:shd w:val="pct30" w:color="FFFF00" w:fill="auto"/>
          </w:tcPr>
          <w:p w14:paraId="5C728092" w14:textId="77777777" w:rsidR="00CE26AC" w:rsidRPr="00E373DD" w:rsidRDefault="00CE26AC" w:rsidP="00E52B41">
            <w:pPr>
              <w:pStyle w:val="CRCoverPage"/>
              <w:spacing w:after="0"/>
              <w:ind w:left="99"/>
              <w:rPr>
                <w:noProof/>
              </w:rPr>
            </w:pPr>
            <w:r w:rsidRPr="00E373DD">
              <w:rPr>
                <w:noProof/>
              </w:rPr>
              <w:t xml:space="preserve">TS/TR ... CR ... </w:t>
            </w:r>
          </w:p>
        </w:tc>
      </w:tr>
      <w:tr w:rsidR="00CE26AC" w:rsidRPr="00AD2F07" w14:paraId="1CDEB6E1" w14:textId="77777777" w:rsidTr="00E52B41">
        <w:tc>
          <w:tcPr>
            <w:tcW w:w="2268" w:type="dxa"/>
            <w:gridSpan w:val="2"/>
            <w:tcBorders>
              <w:left w:val="single" w:sz="4" w:space="0" w:color="auto"/>
            </w:tcBorders>
          </w:tcPr>
          <w:p w14:paraId="3E935714" w14:textId="77777777" w:rsidR="00CE26AC" w:rsidRPr="00AD2F07" w:rsidRDefault="00CE26AC" w:rsidP="00E52B41">
            <w:pPr>
              <w:pStyle w:val="CRCoverPage"/>
              <w:spacing w:after="0"/>
              <w:rPr>
                <w:b/>
                <w:i/>
                <w:noProof/>
              </w:rPr>
            </w:pPr>
          </w:p>
        </w:tc>
        <w:tc>
          <w:tcPr>
            <w:tcW w:w="7373" w:type="dxa"/>
            <w:gridSpan w:val="9"/>
            <w:tcBorders>
              <w:right w:val="single" w:sz="4" w:space="0" w:color="auto"/>
            </w:tcBorders>
          </w:tcPr>
          <w:p w14:paraId="35807A40" w14:textId="77777777" w:rsidR="00CE26AC" w:rsidRPr="00AD2F07" w:rsidRDefault="00CE26AC" w:rsidP="00E52B41">
            <w:pPr>
              <w:pStyle w:val="CRCoverPage"/>
              <w:spacing w:after="0"/>
              <w:rPr>
                <w:noProof/>
              </w:rPr>
            </w:pPr>
          </w:p>
        </w:tc>
      </w:tr>
      <w:tr w:rsidR="00CE26AC" w:rsidRPr="00AD2F07" w14:paraId="354EF200" w14:textId="77777777" w:rsidTr="00E52B41">
        <w:tc>
          <w:tcPr>
            <w:tcW w:w="2268" w:type="dxa"/>
            <w:gridSpan w:val="2"/>
            <w:tcBorders>
              <w:left w:val="single" w:sz="4" w:space="0" w:color="auto"/>
              <w:bottom w:val="single" w:sz="4" w:space="0" w:color="auto"/>
            </w:tcBorders>
          </w:tcPr>
          <w:p w14:paraId="271A901C" w14:textId="77777777" w:rsidR="00CE26AC" w:rsidRPr="00AD2F07" w:rsidRDefault="00CE26AC" w:rsidP="00E52B41">
            <w:pPr>
              <w:pStyle w:val="CRCoverPage"/>
              <w:tabs>
                <w:tab w:val="right" w:pos="2184"/>
              </w:tabs>
              <w:spacing w:after="0"/>
              <w:rPr>
                <w:b/>
                <w:i/>
                <w:noProof/>
              </w:rPr>
            </w:pPr>
            <w:r w:rsidRPr="00AD2F07">
              <w:rPr>
                <w:b/>
                <w:i/>
                <w:noProof/>
              </w:rPr>
              <w:t>Other comments:</w:t>
            </w:r>
          </w:p>
        </w:tc>
        <w:tc>
          <w:tcPr>
            <w:tcW w:w="7373" w:type="dxa"/>
            <w:gridSpan w:val="9"/>
            <w:tcBorders>
              <w:bottom w:val="single" w:sz="4" w:space="0" w:color="auto"/>
              <w:right w:val="single" w:sz="4" w:space="0" w:color="auto"/>
            </w:tcBorders>
            <w:shd w:val="pct30" w:color="FFFF00" w:fill="auto"/>
          </w:tcPr>
          <w:p w14:paraId="411748C1" w14:textId="77777777" w:rsidR="00CE26AC" w:rsidRPr="00AD2F07" w:rsidRDefault="00CE26AC" w:rsidP="00E52B41">
            <w:pPr>
              <w:pStyle w:val="CRCoverPage"/>
              <w:spacing w:after="0"/>
              <w:ind w:left="100"/>
              <w:rPr>
                <w:noProof/>
              </w:rPr>
            </w:pPr>
          </w:p>
        </w:tc>
      </w:tr>
    </w:tbl>
    <w:p w14:paraId="30A6B455" w14:textId="77777777" w:rsidR="00CE26AC" w:rsidRDefault="00CE26AC" w:rsidP="00CE26AC">
      <w:pPr>
        <w:pStyle w:val="CRCoverPage"/>
        <w:spacing w:after="0"/>
        <w:rPr>
          <w:noProof/>
          <w:sz w:val="8"/>
          <w:szCs w:val="8"/>
        </w:rPr>
      </w:pPr>
    </w:p>
    <w:p w14:paraId="0660DB8D" w14:textId="77777777" w:rsidR="00CE26AC" w:rsidRDefault="00CE26AC" w:rsidP="00CE26AC">
      <w:pPr>
        <w:pStyle w:val="8"/>
        <w:sectPr w:rsidR="00CE26AC">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p>
    <w:p w14:paraId="4CD36C51" w14:textId="77777777" w:rsidR="00CE26AC" w:rsidRDefault="00CE26AC" w:rsidP="00CE26AC">
      <w:pPr>
        <w:jc w:val="center"/>
        <w:rPr>
          <w:color w:val="FF0000"/>
          <w:sz w:val="44"/>
          <w:szCs w:val="44"/>
        </w:rPr>
      </w:pPr>
      <w:bookmarkStart w:id="2" w:name="_Toc476030922"/>
      <w:bookmarkStart w:id="3" w:name="_Toc470196727"/>
      <w:bookmarkStart w:id="4" w:name="_Toc493684473"/>
      <w:bookmarkStart w:id="5" w:name="_Toc493684476"/>
      <w:bookmarkEnd w:id="0"/>
      <w:r>
        <w:rPr>
          <w:color w:val="FF0000"/>
          <w:sz w:val="44"/>
          <w:szCs w:val="44"/>
        </w:rPr>
        <w:lastRenderedPageBreak/>
        <w:t>***** 1</w:t>
      </w:r>
      <w:r w:rsidRPr="000B6F6D">
        <w:rPr>
          <w:color w:val="FF0000"/>
          <w:sz w:val="44"/>
          <w:szCs w:val="44"/>
          <w:vertAlign w:val="superscript"/>
        </w:rPr>
        <w:t>st</w:t>
      </w:r>
      <w:r>
        <w:rPr>
          <w:color w:val="FF0000"/>
          <w:sz w:val="44"/>
          <w:szCs w:val="44"/>
        </w:rPr>
        <w:t xml:space="preserve"> </w:t>
      </w:r>
      <w:r w:rsidRPr="003E4608">
        <w:rPr>
          <w:color w:val="FF0000"/>
          <w:sz w:val="44"/>
          <w:szCs w:val="44"/>
        </w:rPr>
        <w:t>Change *****</w:t>
      </w:r>
    </w:p>
    <w:p w14:paraId="65EF2CD3" w14:textId="77777777" w:rsidR="00CE26AC" w:rsidRPr="00050CA8" w:rsidRDefault="00CE26AC" w:rsidP="00CE26AC">
      <w:pPr>
        <w:pStyle w:val="4"/>
      </w:pPr>
      <w:bookmarkStart w:id="6" w:name="_Toc524946330"/>
      <w:r w:rsidRPr="00050CA8">
        <w:t>4.3.2.2</w:t>
      </w:r>
      <w:r w:rsidRPr="00050CA8">
        <w:tab/>
        <w:t>UE Requested PDU Session Establishment</w:t>
      </w:r>
      <w:bookmarkEnd w:id="6"/>
    </w:p>
    <w:p w14:paraId="23978CD8" w14:textId="77777777" w:rsidR="00CE26AC" w:rsidRPr="00050CA8" w:rsidRDefault="00CE26AC" w:rsidP="00CE26AC">
      <w:pPr>
        <w:pStyle w:val="5"/>
      </w:pPr>
      <w:bookmarkStart w:id="7" w:name="_Toc524946331"/>
      <w:r w:rsidRPr="00050CA8">
        <w:t>4.3.2.2.1</w:t>
      </w:r>
      <w:r w:rsidRPr="00050CA8">
        <w:tab/>
        <w:t>Non-roaming and Roaming with Local Breakout</w:t>
      </w:r>
      <w:bookmarkEnd w:id="7"/>
    </w:p>
    <w:p w14:paraId="08030D6B" w14:textId="77777777" w:rsidR="00CE26AC" w:rsidRPr="00050CA8" w:rsidRDefault="00CE26AC" w:rsidP="00CE26AC">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14:paraId="78267844" w14:textId="77777777" w:rsidR="00CE26AC" w:rsidRDefault="00CE26AC" w:rsidP="00CE26AC">
      <w:pPr>
        <w:pStyle w:val="B1"/>
      </w:pPr>
      <w:r w:rsidRPr="00050CA8">
        <w:t>-</w:t>
      </w:r>
      <w:r w:rsidRPr="00050CA8">
        <w:tab/>
        <w:t>Establish a new PDU Session;</w:t>
      </w:r>
    </w:p>
    <w:p w14:paraId="76E0C3F5" w14:textId="77777777" w:rsidR="00CE26AC" w:rsidRPr="00050CA8" w:rsidRDefault="00CE26AC" w:rsidP="00CE26AC">
      <w:pPr>
        <w:pStyle w:val="B1"/>
      </w:pPr>
      <w:r>
        <w:t>-</w:t>
      </w:r>
      <w:r>
        <w:tab/>
        <w:t>Handover a PDN Connection in EPS to PDU Session in 5GS without N26 interface;</w:t>
      </w:r>
    </w:p>
    <w:p w14:paraId="27CA8691" w14:textId="77777777" w:rsidR="00CE26AC" w:rsidRPr="00050CA8" w:rsidRDefault="00CE26AC" w:rsidP="00CE26AC">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14:paraId="1F992632" w14:textId="77777777" w:rsidR="00CE26AC" w:rsidRPr="00050CA8" w:rsidRDefault="00CE26AC" w:rsidP="00CE26AC">
      <w:pPr>
        <w:pStyle w:val="B1"/>
      </w:pPr>
      <w:r w:rsidRPr="00050CA8">
        <w:t>-</w:t>
      </w:r>
      <w:r w:rsidRPr="00050CA8">
        <w:tab/>
      </w:r>
      <w:r>
        <w:t>R</w:t>
      </w:r>
      <w:r w:rsidRPr="00050CA8">
        <w:t>equest a PDU Session for Emergency services.</w:t>
      </w:r>
    </w:p>
    <w:p w14:paraId="515B0482" w14:textId="77777777" w:rsidR="00CE26AC" w:rsidRPr="00050CA8" w:rsidRDefault="00CE26AC" w:rsidP="00CE26AC">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p>
    <w:p w14:paraId="2BC8DFD8" w14:textId="77777777" w:rsidR="00CE26AC" w:rsidRDefault="00CE26AC" w:rsidP="00CE26AC">
      <w:pPr>
        <w:pStyle w:val="NO"/>
      </w:pPr>
      <w:r>
        <w:t>NOTE 1:</w:t>
      </w:r>
      <w:r>
        <w:tab/>
        <w:t>UE provides both the home and visited PLMN S-NSSAIs to the network as described in clause 5.15.5.3 of TS 23.501 [2].</w:t>
      </w:r>
    </w:p>
    <w:p w14:paraId="54403B88" w14:textId="77777777" w:rsidR="00CE26AC" w:rsidRDefault="00CE26AC" w:rsidP="00CE26AC">
      <w:pPr>
        <w:pStyle w:val="TH"/>
      </w:pPr>
    </w:p>
    <w:bookmarkStart w:id="8" w:name="_MON_1602406282"/>
    <w:bookmarkEnd w:id="8"/>
    <w:p w14:paraId="3F38B6FC" w14:textId="77777777" w:rsidR="00CE26AC" w:rsidRDefault="00C33213" w:rsidP="00CE26AC">
      <w:pPr>
        <w:pStyle w:val="TH"/>
      </w:pPr>
      <w:r w:rsidRPr="00050CA8">
        <w:object w:dxaOrig="9597" w:dyaOrig="12339" w14:anchorId="2B282B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616.95pt" o:ole="">
            <v:imagedata r:id="rId12" o:title=""/>
          </v:shape>
          <o:OLEObject Type="Embed" ProgID="Word.Picture.8" ShapeID="_x0000_i1025" DrawAspect="Content" ObjectID="_1604247899" r:id="rId13"/>
        </w:object>
      </w:r>
    </w:p>
    <w:p w14:paraId="7DD0AE92" w14:textId="77777777" w:rsidR="00CE26AC" w:rsidRPr="00050CA8" w:rsidRDefault="00CE26AC" w:rsidP="00CE26AC">
      <w:pPr>
        <w:pStyle w:val="TF"/>
      </w:pPr>
      <w:r w:rsidRPr="00050CA8">
        <w:t>Figure 4.3.2.2.1-1: UE-requested PDU Session Establishment for non-roaming and roaming with local breakout</w:t>
      </w:r>
    </w:p>
    <w:p w14:paraId="49C60CC0" w14:textId="77777777" w:rsidR="00CE26AC" w:rsidRPr="00050CA8" w:rsidRDefault="00CE26AC" w:rsidP="00CE26AC">
      <w:r w:rsidRPr="00050CA8">
        <w:t xml:space="preserve">The procedure assumes that the UE has already registered on the AMF thus unless the UE is Emergency </w:t>
      </w:r>
      <w:r>
        <w:t>R</w:t>
      </w:r>
      <w:r w:rsidRPr="00050CA8">
        <w:t>egistered the AMF has already retrieved the user subscription data from the UDM.</w:t>
      </w:r>
    </w:p>
    <w:p w14:paraId="4DE40960" w14:textId="77777777" w:rsidR="00CE26AC" w:rsidRPr="00050CA8" w:rsidRDefault="00CE26AC" w:rsidP="00CE26AC">
      <w:pPr>
        <w:pStyle w:val="B1"/>
      </w:pPr>
      <w:r w:rsidRPr="00050CA8">
        <w:lastRenderedPageBreak/>
        <w:t>1.</w:t>
      </w:r>
      <w:r w:rsidRPr="00050CA8">
        <w:tab/>
        <w:t>From UE to AMF: NAS Message (S-NSSAI</w:t>
      </w:r>
      <w:r w:rsidRPr="00EF7834">
        <w:t>(s)</w:t>
      </w:r>
      <w:r w:rsidRPr="00050CA8">
        <w:t>, DNN, PDU Session ID, Request type, Old PDU Session ID, N1 SM container (PDU Session Establishment Request)).</w:t>
      </w:r>
    </w:p>
    <w:p w14:paraId="404889BB" w14:textId="77777777" w:rsidR="00CE26AC" w:rsidRPr="00050CA8" w:rsidRDefault="00CE26AC" w:rsidP="00CE26AC">
      <w:pPr>
        <w:pStyle w:val="B1"/>
      </w:pPr>
      <w:r w:rsidRPr="00050CA8">
        <w:tab/>
        <w:t>In order to establish a new PDU Session, the UE generates a new PDU Session ID.</w:t>
      </w:r>
    </w:p>
    <w:p w14:paraId="39D8AD51" w14:textId="77777777" w:rsidR="00CE26AC" w:rsidRPr="00050CA8" w:rsidRDefault="00CE26AC" w:rsidP="00CE26AC">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Number Of Packet Filters</w:t>
      </w:r>
      <w:r w:rsidRPr="00050CA8">
        <w:t>.</w:t>
      </w:r>
    </w:p>
    <w:p w14:paraId="487DC2DC" w14:textId="77777777" w:rsidR="00CE26AC" w:rsidRDefault="00CE26AC" w:rsidP="00CE26AC">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等线"/>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14:paraId="1BA941DF" w14:textId="77777777" w:rsidR="00CE26AC" w:rsidRDefault="00CE26AC" w:rsidP="00CE26AC">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14:paraId="4750DA95" w14:textId="77777777" w:rsidR="00CE26AC" w:rsidRPr="00050CA8" w:rsidRDefault="00CE26AC" w:rsidP="00CE26AC">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14:paraId="03DE666A" w14:textId="77777777" w:rsidR="00CE26AC" w:rsidRDefault="00CE26AC" w:rsidP="00CE26AC">
      <w:pPr>
        <w:pStyle w:val="B1"/>
      </w:pPr>
      <w:r>
        <w:tab/>
        <w:t>The 5GSM Core Network Capability is provided by the UE and handled by SMF as defined in TS 23.501 [2] clause 5.4.4b. The 5GSM Capability also includes the UE Integrity Protection Maximum Data Rate.</w:t>
      </w:r>
    </w:p>
    <w:p w14:paraId="060BB3A6" w14:textId="77777777" w:rsidR="00CE26AC" w:rsidRDefault="00CE26AC" w:rsidP="00CE26AC">
      <w:pPr>
        <w:pStyle w:val="B1"/>
      </w:pPr>
      <w:r>
        <w:tab/>
        <w:t>The Number Of Packet Filters indicates the number of supported packet filters for signalled QoS rules for the PDU Session that is being established. The number of packet filters indicated by the UE is valid for the lifetime of the PDU Session.</w:t>
      </w:r>
    </w:p>
    <w:p w14:paraId="09F79131" w14:textId="77777777" w:rsidR="00CE26AC" w:rsidRPr="00050CA8" w:rsidRDefault="00CE26AC" w:rsidP="00CE26AC">
      <w:pPr>
        <w:pStyle w:val="B1"/>
      </w:pPr>
      <w:r w:rsidRPr="00050CA8">
        <w:tab/>
        <w:t>The NAS message sent by the UE is encapsulated by the AN in a N2 message towards the AMF that should include User location information and Access Type Information.</w:t>
      </w:r>
    </w:p>
    <w:p w14:paraId="7989CCE1" w14:textId="77777777" w:rsidR="00CE26AC" w:rsidRDefault="00CE26AC" w:rsidP="00CE26AC">
      <w:pPr>
        <w:pStyle w:val="B1"/>
      </w:pPr>
      <w:r w:rsidRPr="00050CA8">
        <w:tab/>
        <w:t>The PDU Session Establishment Request message may contain SM PDU DN Request Container containing information for the PDU Session authorization by the external DN.</w:t>
      </w:r>
    </w:p>
    <w:p w14:paraId="3685C9E7" w14:textId="77777777" w:rsidR="00CE26AC" w:rsidRPr="00050CA8" w:rsidRDefault="00CE26AC" w:rsidP="00CE26AC">
      <w:pPr>
        <w:pStyle w:val="B1"/>
      </w:pPr>
      <w:r>
        <w:tab/>
        <w:t>The UE includes the S-NSSAI from the Allowed NSSAI of the current access type. If the Mapping of Allowed NSSAI was provided to the UE, the UE shall provide both the S-NSSAI from the Allowed NSSAI and the corresponding S-NSSAI from the Mapping Of Allowed NSSAI.</w:t>
      </w:r>
    </w:p>
    <w:p w14:paraId="459F67A1" w14:textId="77777777" w:rsidR="00CE26AC" w:rsidRPr="00050CA8" w:rsidRDefault="00CE26AC" w:rsidP="00CE26AC">
      <w:pPr>
        <w:pStyle w:val="B1"/>
      </w:pPr>
      <w:r w:rsidRPr="00050CA8">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14:paraId="0F57549F" w14:textId="77777777" w:rsidR="00CE26AC" w:rsidRPr="00050CA8" w:rsidRDefault="00CE26AC" w:rsidP="00CE26AC">
      <w:pPr>
        <w:pStyle w:val="B1"/>
      </w:pPr>
      <w:r w:rsidRPr="00050CA8">
        <w:tab/>
        <w:t xml:space="preserve">The AMF receives from the AN the NAS SM message (built in step 1) together with User Location Information (e.g. Cell Id in case of the </w:t>
      </w:r>
      <w:r>
        <w:t>NG-</w:t>
      </w:r>
      <w:r w:rsidRPr="00050CA8">
        <w:t>RAN).</w:t>
      </w:r>
    </w:p>
    <w:p w14:paraId="24561607" w14:textId="77777777" w:rsidR="00CE26AC" w:rsidRPr="00050CA8" w:rsidRDefault="00CE26AC" w:rsidP="00CE26AC">
      <w:pPr>
        <w:pStyle w:val="B1"/>
      </w:pPr>
      <w:r w:rsidRPr="00050CA8">
        <w:rPr>
          <w:lang w:eastAsia="zh-CN"/>
        </w:rPr>
        <w:tab/>
        <w:t>The UE shall not trigger a PDU Session establishment for a PDU Session corresponding to a LADN when the UE is outside the area of availability of the LADN.</w:t>
      </w:r>
    </w:p>
    <w:p w14:paraId="1597E236" w14:textId="77777777" w:rsidR="00CE26AC" w:rsidRDefault="00CE26AC" w:rsidP="00CE26AC">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7ECDF905" w14:textId="77777777" w:rsidR="00CE26AC" w:rsidRDefault="00CE26AC" w:rsidP="00CE26AC">
      <w:pPr>
        <w:pStyle w:val="B1"/>
      </w:pPr>
      <w:r>
        <w:tab/>
        <w:t>The PS Data Off status is included in the PCO in the PDU Session Establishment Request message.</w:t>
      </w:r>
    </w:p>
    <w:p w14:paraId="3ED738FE" w14:textId="77777777" w:rsidR="00CE26AC" w:rsidRPr="00EB543D" w:rsidRDefault="00CE26AC" w:rsidP="00CE26AC">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 for the requested PDU Session either according to the UE subscription, if it contains only one default S-NSSAI, or based on operator policy.</w:t>
      </w:r>
      <w:r>
        <w:rPr>
          <w:lang w:eastAsia="zh-CN"/>
        </w:rPr>
        <w:t xml:space="preserve"> When the NAS Message contains an S-NSSAI but it does not contain a DNN, the AMF determines the DNN for the requested PDU Session by selecting the default DNN for this S-NSSAI if the default DNN is present in the UE's Subscription Information; otherwise the serving AMF selects a locally configured DNN for this S-NSSAI. If the DNN provided by the UE is not supported by the network and AMF </w:t>
      </w:r>
      <w:r>
        <w:rPr>
          <w:lang w:eastAsia="zh-CN"/>
        </w:rPr>
        <w:lastRenderedPageBreak/>
        <w:t>can not select an SMF by querying NRF, the AMF shall reject the NAS Message containing PDU Session Establishment Request from the UE with a cause indicating that the DNN is not supported.</w:t>
      </w:r>
    </w:p>
    <w:p w14:paraId="61B22BA2" w14:textId="77777777" w:rsidR="00CE26AC" w:rsidRPr="00050CA8" w:rsidRDefault="00CE26AC" w:rsidP="00CE26AC">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14:paraId="0B40CB02" w14:textId="77777777" w:rsidR="00CE26AC" w:rsidRPr="00050CA8" w:rsidRDefault="00CE26AC" w:rsidP="00CE26AC">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w:t>
      </w:r>
      <w:r w:rsidRPr="00050CA8">
        <w:rPr>
          <w:lang w:eastAsia="zh-CN"/>
        </w:rPr>
        <w:t xml:space="preserve"> the selected SMF ID</w:t>
      </w:r>
      <w:r>
        <w:rPr>
          <w:lang w:eastAsia="zh-CN"/>
        </w:rPr>
        <w:t xml:space="preserve"> as well as Access Type of the PDU Session</w:t>
      </w:r>
      <w:r w:rsidRPr="00050CA8">
        <w:rPr>
          <w:lang w:eastAsia="zh-CN"/>
        </w:rPr>
        <w:t>.</w:t>
      </w:r>
    </w:p>
    <w:p w14:paraId="4FB8C772" w14:textId="77777777" w:rsidR="00CE26AC" w:rsidRPr="00991AC2" w:rsidRDefault="00CE26AC" w:rsidP="00CE26AC">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9" w:name="_Hlk500792532"/>
      <w:r>
        <w:t xml:space="preserve"> The AMF updates the Access Type stored for the PDU Session.</w:t>
      </w:r>
    </w:p>
    <w:p w14:paraId="7EC83155" w14:textId="77777777" w:rsidR="00CE26AC" w:rsidRDefault="00CE26AC" w:rsidP="00CE26AC">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S-NSSAI of the PDU Session is present in the Allowed NSSAI of the target access type, the PDU Session Establishment procedure can be performed in the following cases:</w:t>
      </w:r>
    </w:p>
    <w:p w14:paraId="611990AC" w14:textId="77777777" w:rsidR="00CE26AC" w:rsidRDefault="00CE26AC" w:rsidP="00CE26AC">
      <w:pPr>
        <w:pStyle w:val="B2"/>
        <w:rPr>
          <w:lang w:eastAsia="zh-CN"/>
        </w:rPr>
      </w:pPr>
      <w:r>
        <w:rPr>
          <w:lang w:eastAsia="zh-CN"/>
        </w:rPr>
        <w:t>-</w:t>
      </w:r>
      <w:r>
        <w:rPr>
          <w:lang w:eastAsia="zh-CN"/>
        </w:rPr>
        <w:tab/>
        <w:t xml:space="preserve">the SMF ID </w:t>
      </w:r>
      <w:r>
        <w:t>corresponding to the PDU Session ID</w:t>
      </w:r>
      <w:r>
        <w:rPr>
          <w:lang w:eastAsia="zh-CN"/>
        </w:rPr>
        <w:t xml:space="preserve"> and the AMF belong to the same PLMN;</w:t>
      </w:r>
    </w:p>
    <w:p w14:paraId="2CD00DFF" w14:textId="77777777" w:rsidR="00CE26AC" w:rsidRDefault="00CE26AC" w:rsidP="00CE26AC">
      <w:pPr>
        <w:pStyle w:val="B2"/>
        <w:rPr>
          <w:lang w:eastAsia="zh-CN"/>
        </w:rPr>
      </w:pPr>
      <w:r>
        <w:rPr>
          <w:lang w:eastAsia="zh-CN"/>
        </w:rPr>
        <w:t>-</w:t>
      </w:r>
      <w:r>
        <w:rPr>
          <w:lang w:eastAsia="zh-CN"/>
        </w:rPr>
        <w:tab/>
        <w:t>the SMF ID corresponding to the PDU Session ID belongs to the HPLMN;</w:t>
      </w:r>
    </w:p>
    <w:p w14:paraId="44B5BE9C" w14:textId="77777777" w:rsidR="00CE26AC" w:rsidRDefault="00CE26AC" w:rsidP="00CE26AC">
      <w:pPr>
        <w:pStyle w:val="B1"/>
        <w:rPr>
          <w:lang w:eastAsia="zh-CN"/>
        </w:rPr>
      </w:pPr>
      <w:r>
        <w:rPr>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lang w:eastAsia="zh-CN"/>
        </w:rPr>
        <w:t>.</w:t>
      </w:r>
    </w:p>
    <w:p w14:paraId="0B5E51BF" w14:textId="77777777" w:rsidR="00CE26AC" w:rsidRPr="00050CA8" w:rsidRDefault="00CE26AC" w:rsidP="00CE26AC">
      <w:pPr>
        <w:pStyle w:val="NO"/>
      </w:pPr>
      <w:r>
        <w:t>NOTE 2:</w:t>
      </w:r>
      <w:r>
        <w:tab/>
      </w:r>
      <w:r w:rsidRPr="00DC3D2D">
        <w:rPr>
          <w:lang w:eastAsia="zh-CN"/>
        </w:rPr>
        <w:t>The SMF</w:t>
      </w:r>
      <w:r>
        <w:rPr>
          <w:lang w:eastAsia="zh-CN"/>
        </w:rPr>
        <w:t xml:space="preserve"> </w:t>
      </w:r>
      <w:r>
        <w:t>ID</w:t>
      </w:r>
      <w:r w:rsidRPr="00DC3D2D">
        <w:rPr>
          <w:lang w:eastAsia="zh-CN"/>
        </w:rPr>
        <w:t xml:space="preserve"> include</w:t>
      </w:r>
      <w:r>
        <w:rPr>
          <w:lang w:eastAsia="zh-CN"/>
        </w:rPr>
        <w:t>s</w:t>
      </w:r>
      <w:r w:rsidRPr="00DC3D2D">
        <w:rPr>
          <w:lang w:eastAsia="zh-CN"/>
        </w:rPr>
        <w:t xml:space="preserve"> the PLMN ID that the SMF belongs to.</w:t>
      </w:r>
      <w:bookmarkEnd w:id="9"/>
    </w:p>
    <w:p w14:paraId="3C72D584" w14:textId="77777777" w:rsidR="00CE26AC" w:rsidRPr="00991AC2" w:rsidRDefault="00CE26AC" w:rsidP="00CE26AC">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14:paraId="1C760D96" w14:textId="77777777" w:rsidR="00CE26AC" w:rsidRPr="00050CA8" w:rsidRDefault="00CE26AC" w:rsidP="00CE26AC">
      <w:pPr>
        <w:pStyle w:val="B1"/>
      </w:pPr>
      <w:r w:rsidRPr="00050CA8">
        <w:tab/>
        <w:t>If the Request Type indicates "Emergency Request" or "Existing Emergency PDU Session", the AMF selects the SMF as described in TS 23.501 [2], clause 5.16.4.</w:t>
      </w:r>
    </w:p>
    <w:p w14:paraId="77F3E4CB" w14:textId="77777777" w:rsidR="00CE26AC" w:rsidRPr="00050CA8" w:rsidRDefault="00CE26AC" w:rsidP="00CE26AC">
      <w:pPr>
        <w:pStyle w:val="B1"/>
      </w:pPr>
      <w:r w:rsidRPr="00050CA8">
        <w:t>3.</w:t>
      </w:r>
      <w:r w:rsidRPr="00050CA8">
        <w:tab/>
        <w:t xml:space="preserve">From AMF to SMF: </w:t>
      </w:r>
      <w:r w:rsidRPr="00050CA8">
        <w:rPr>
          <w:lang w:eastAsia="zh-CN"/>
        </w:rPr>
        <w:t>Either</w:t>
      </w:r>
      <w:r w:rsidRPr="00050CA8">
        <w:t xml:space="preserve"> Nsmf_PDUSession_CreateSMContext Request (SUPI, DNN, S-NSSAI</w:t>
      </w:r>
      <w:r>
        <w:t>(s)</w:t>
      </w:r>
      <w:r w:rsidRPr="00050CA8">
        <w:t>, PDU Session ID, AMF ID, Request Type,</w:t>
      </w:r>
      <w:r>
        <w:t xml:space="preserve"> PCF ID, Priority Access,</w:t>
      </w:r>
      <w:r w:rsidRPr="00050CA8">
        <w:t xml:space="preserve"> N1 SM container (PDU Session Establishment Request), User location information, Access Type, PEI, GPSI</w:t>
      </w:r>
      <w:r>
        <w:t>, UE presence in LADN service area, Subscription For PDU Session Status Notification, DNN Selection Mode, Trace Requirements</w:t>
      </w:r>
      <w:ins w:id="10" w:author="作者">
        <w:r w:rsidR="00973074">
          <w:t>, EPS Interworking Indication</w:t>
        </w:r>
      </w:ins>
      <w:r w:rsidRPr="00050CA8">
        <w:t>) or Nsmf_PDUSession_UpdateSMContext Request (SUPI, DNN, S-NSSAI</w:t>
      </w:r>
      <w:r>
        <w:t>(s)</w:t>
      </w:r>
      <w:r w:rsidRPr="00050CA8">
        <w:t>, PDU Session ID, AMF ID, Request Type, N1 SM container (PDU Session Establishment Request), User location information, Access Type, RAT type, PEI).</w:t>
      </w:r>
    </w:p>
    <w:p w14:paraId="629D2D84" w14:textId="77777777" w:rsidR="00CE26AC" w:rsidRPr="00050CA8" w:rsidRDefault="00CE26AC" w:rsidP="00CE26AC">
      <w:pPr>
        <w:pStyle w:val="B1"/>
      </w:pPr>
      <w:r w:rsidRPr="00050CA8">
        <w:tab/>
        <w:t>If the AMF does not have an association with an SMF for the PDU Session ID provided by the UE (e.g</w:t>
      </w:r>
      <w:r>
        <w:t>.</w:t>
      </w:r>
      <w:r w:rsidRPr="00050CA8">
        <w:t xml:space="preserve"> when Request Type indicates "initial request"), the AMF invokes the Nsmf_PDUSession_CreateSMContext Request, but if the AMF already has an association with an SMF for the PDU Session ID provided by the UE (e.g</w:t>
      </w:r>
      <w:r>
        <w:t>.</w:t>
      </w:r>
      <w:r w:rsidRPr="00050CA8">
        <w:t xml:space="preserve"> when Request Type indicates "existing PDU Session"), the AMF invokes the Nsmf_PDUSession_UpdateSMContext Request.</w:t>
      </w:r>
    </w:p>
    <w:p w14:paraId="42E7FED7" w14:textId="77777777" w:rsidR="00CE26AC" w:rsidRDefault="00CE26AC" w:rsidP="00CE26AC">
      <w:pPr>
        <w:pStyle w:val="B1"/>
      </w:pPr>
      <w:r>
        <w:tab/>
        <w:t>The AMF sends the S-NSSAI from the Allowed NSSAI to the SMF. For roaming scenario, the AMF also sends the corresponding S-NSSAI from the Mapping Of Allowed NSSAI to the SMF.</w:t>
      </w:r>
    </w:p>
    <w:p w14:paraId="5928486F" w14:textId="77777777" w:rsidR="00CE26AC" w:rsidRDefault="00CE26AC" w:rsidP="00CE26AC">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14:paraId="796FAB5A" w14:textId="77777777" w:rsidR="00CE26AC" w:rsidRDefault="00CE26AC" w:rsidP="00CE26AC">
      <w:pPr>
        <w:pStyle w:val="B1"/>
        <w:rPr>
          <w:lang w:eastAsia="zh-CN"/>
        </w:rPr>
      </w:pPr>
      <w:r>
        <w:rPr>
          <w:lang w:eastAsia="zh-CN"/>
        </w:rPr>
        <w:tab/>
        <w:t>The AMF determines Access Type and RAT Type based on the Global RAN Node ID associated with the N2 interface.</w:t>
      </w:r>
    </w:p>
    <w:p w14:paraId="4C0DA484" w14:textId="77777777" w:rsidR="00CE26AC" w:rsidRPr="00EB30B0" w:rsidRDefault="00CE26AC" w:rsidP="00CE26AC">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 xml:space="preserve">The PEI is defined in TS 23.501 [2]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 xml:space="preserve">but has not been authenticated the AMF indicates that the SUPI has not been </w:t>
      </w:r>
      <w:r w:rsidRPr="00050CA8">
        <w:rPr>
          <w:lang w:eastAsia="zh-CN"/>
        </w:rPr>
        <w:lastRenderedPageBreak/>
        <w:t>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14:paraId="426D2981" w14:textId="77777777" w:rsidR="00CE26AC" w:rsidRDefault="00CE26AC" w:rsidP="00CE26AC">
      <w:pPr>
        <w:pStyle w:val="B1"/>
        <w:rPr>
          <w:lang w:eastAsia="zh-CN"/>
        </w:rPr>
      </w:pPr>
      <w:r>
        <w:rPr>
          <w:lang w:eastAsia="zh-CN"/>
        </w:rPr>
        <w:tab/>
        <w:t>If the AMF determines that the DNN corresponds to an LADN then the AMF provides the "UE presence in LADN service area" that indicates if the UE is IN or OUT of the LADN service area.</w:t>
      </w:r>
    </w:p>
    <w:p w14:paraId="70DE13A0" w14:textId="77777777" w:rsidR="00CE26AC" w:rsidRPr="00050CA8" w:rsidRDefault="00CE26AC" w:rsidP="00CE26AC">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Nsmf_PDUSession_CreateSMContext Request.</w:t>
      </w:r>
    </w:p>
    <w:p w14:paraId="12A3D232" w14:textId="77777777" w:rsidR="00CE26AC" w:rsidRDefault="00CE26AC" w:rsidP="00CE26AC">
      <w:pPr>
        <w:pStyle w:val="B1"/>
        <w:rPr>
          <w:lang w:eastAsia="zh-CN"/>
        </w:rPr>
      </w:pPr>
      <w:r>
        <w:rPr>
          <w:lang w:eastAsia="zh-CN"/>
        </w:rPr>
        <w:tab/>
        <w:t>DNN Selection Mode is determined by the AMF. It indicates whether an explicitly subscribed DNN has been provided by the UE in its PDU Session Establishment Request.</w:t>
      </w:r>
    </w:p>
    <w:p w14:paraId="31C37F63" w14:textId="77777777" w:rsidR="00CE26AC" w:rsidRDefault="00CE26AC" w:rsidP="00CE26AC">
      <w:pPr>
        <w:pStyle w:val="B1"/>
        <w:rPr>
          <w:lang w:eastAsia="zh-CN"/>
        </w:rPr>
      </w:pPr>
      <w:r>
        <w:rPr>
          <w:lang w:eastAsia="zh-CN"/>
        </w:rPr>
        <w:tab/>
        <w:t>The SMF may use DNN Selection Mode when deciding whether to accept or reject the UE request.</w:t>
      </w:r>
    </w:p>
    <w:p w14:paraId="33FACDC9" w14:textId="77777777" w:rsidR="00CE26AC" w:rsidRDefault="00CE26AC" w:rsidP="00CE26AC">
      <w:pPr>
        <w:pStyle w:val="B1"/>
        <w:rPr>
          <w:lang w:eastAsia="zh-CN"/>
        </w:rPr>
      </w:pPr>
      <w:r>
        <w:rPr>
          <w:lang w:eastAsia="zh-CN"/>
        </w:rPr>
        <w:tab/>
        <w:t>The AMF includes Priority Access indication if it received an Establishment Cause as part of AN parameters during the Registration procedure or Service Request procedure where the Establishment Cause indicates high priority access. The SMF uses Priority Access indication to determine if the UE request is subject to exemption from NAS level congestion control.</w:t>
      </w:r>
    </w:p>
    <w:p w14:paraId="37B5632C" w14:textId="77777777" w:rsidR="00CE26AC" w:rsidRPr="00050CA8" w:rsidRDefault="00CE26AC" w:rsidP="00CE26AC">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Nsmf_PDUSession_CreateSMContext</w:t>
      </w:r>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14:paraId="44AA6FF1" w14:textId="77777777" w:rsidR="00CE26AC" w:rsidRDefault="00CE26AC" w:rsidP="00CE26AC">
      <w:pPr>
        <w:pStyle w:val="B1"/>
      </w:pPr>
      <w:r>
        <w:tab/>
        <w:t>The AMF may include a PCF ID in the Nsmf_PDUSession_CreateSMContext Request. This PCF ID identifies the H-PCF in the non-roaming case and the V-PCF in the local breakout roaming case.</w:t>
      </w:r>
    </w:p>
    <w:p w14:paraId="59954C09" w14:textId="77777777" w:rsidR="00973074" w:rsidRDefault="00CE26AC" w:rsidP="00CE26AC">
      <w:pPr>
        <w:pStyle w:val="B1"/>
        <w:rPr>
          <w:ins w:id="11" w:author="作者"/>
        </w:rPr>
      </w:pPr>
      <w:r>
        <w:tab/>
        <w:t>The AMF includes Trace Requirements if Trace Requirements have been received in subscription data.</w:t>
      </w:r>
    </w:p>
    <w:p w14:paraId="4F92ED27" w14:textId="3E9F5021" w:rsidR="00CE26AC" w:rsidRPr="00733B58" w:rsidRDefault="00733B58" w:rsidP="00973074">
      <w:pPr>
        <w:pStyle w:val="B1"/>
        <w:rPr>
          <w:rFonts w:eastAsia="MS Mincho"/>
        </w:rPr>
      </w:pPr>
      <w:r>
        <w:rPr>
          <w:rFonts w:eastAsia="MS Mincho" w:hint="eastAsia"/>
        </w:rPr>
        <w:t xml:space="preserve"> </w:t>
      </w:r>
      <w:r>
        <w:rPr>
          <w:rFonts w:eastAsia="MS Mincho"/>
        </w:rPr>
        <w:t xml:space="preserve">  </w:t>
      </w:r>
      <w:ins w:id="12" w:author="作者">
        <w:r>
          <w:t xml:space="preserve">The AMF determines, based on UE radio capability (e.g. “S1 mode supported”) or Core Network Type Restriction to EPS, whether </w:t>
        </w:r>
        <w:r w:rsidR="00A93824">
          <w:t xml:space="preserve">the UE supports </w:t>
        </w:r>
        <w:r>
          <w:t xml:space="preserve">EPS Interworking. The AMF includes the EPS Interworking Indication in the Nsmf_PDUSession_CreateSMContext or Nsmf_PDUSession_UpdateSMContext Request to indicate whether </w:t>
        </w:r>
        <w:r w:rsidR="00A93824">
          <w:t xml:space="preserve">the UE supports </w:t>
        </w:r>
        <w:r>
          <w:t>EPS Interworking</w:t>
        </w:r>
        <w:r w:rsidR="0024121B">
          <w:t>.</w:t>
        </w:r>
      </w:ins>
    </w:p>
    <w:p w14:paraId="52A0E2FC" w14:textId="77777777" w:rsidR="00A93824" w:rsidRDefault="00CE26AC" w:rsidP="00CE26AC">
      <w:pPr>
        <w:pStyle w:val="B1"/>
        <w:rPr>
          <w:ins w:id="13" w:author="作者"/>
        </w:rPr>
      </w:pPr>
      <w:r w:rsidRPr="00050CA8">
        <w:t>4.</w:t>
      </w:r>
      <w:r w:rsidRPr="00050CA8">
        <w:tab/>
      </w:r>
      <w:moveToRangeStart w:id="14" w:author="作者" w:name="move530040352"/>
      <w:moveTo w:id="15" w:author="作者">
        <w:r w:rsidR="00A93824" w:rsidRPr="00800AE1">
          <w:rPr>
            <w:lang w:val="en-US"/>
          </w:rPr>
          <w:t>If Session Management</w:t>
        </w:r>
        <w:r w:rsidR="00A93824" w:rsidRPr="00800AE1">
          <w:t xml:space="preserve"> </w:t>
        </w:r>
        <w:r w:rsidR="00A93824" w:rsidRPr="00800AE1">
          <w:rPr>
            <w:lang w:val="en-US"/>
          </w:rPr>
          <w:t>S</w:t>
        </w:r>
        <w:r w:rsidR="00A93824" w:rsidRPr="00800AE1">
          <w:t xml:space="preserve">ubscription data </w:t>
        </w:r>
        <w:r w:rsidR="00A93824" w:rsidRPr="00800AE1">
          <w:rPr>
            <w:lang w:val="en-US"/>
          </w:rPr>
          <w:t xml:space="preserve">for corresponding SUPI, DNN and S-NSSAI </w:t>
        </w:r>
        <w:r w:rsidR="00A93824" w:rsidRPr="00800AE1">
          <w:t>is not available</w:t>
        </w:r>
        <w:r w:rsidR="00A93824" w:rsidRPr="00800AE1">
          <w:rPr>
            <w:lang w:val="en-US"/>
          </w:rPr>
          <w:t>, then SMF</w:t>
        </w:r>
        <w:r w:rsidR="00A93824" w:rsidRPr="00050CA8">
          <w:t xml:space="preserve"> retrieves </w:t>
        </w:r>
        <w:r w:rsidR="00A93824" w:rsidRPr="00800AE1">
          <w:rPr>
            <w:lang w:val="en-US"/>
          </w:rPr>
          <w:t>the Session Management</w:t>
        </w:r>
        <w:r w:rsidR="00A93824" w:rsidRPr="00800AE1">
          <w:t xml:space="preserve"> </w:t>
        </w:r>
        <w:r w:rsidR="00A93824" w:rsidRPr="00800AE1">
          <w:rPr>
            <w:lang w:val="en-US"/>
          </w:rPr>
          <w:t>S</w:t>
        </w:r>
        <w:r w:rsidR="00A93824" w:rsidRPr="00050CA8">
          <w:t xml:space="preserve">ubscription data </w:t>
        </w:r>
        <w:r w:rsidR="00A93824" w:rsidRPr="00C9567B">
          <w:rPr>
            <w:lang w:val="en-US"/>
          </w:rPr>
          <w:t>using Nudm_SDM_Get (SUPI,</w:t>
        </w:r>
        <w:r w:rsidR="00A93824">
          <w:rPr>
            <w:lang w:val="en-US"/>
          </w:rPr>
          <w:t xml:space="preserve"> Session Management Subscription data,</w:t>
        </w:r>
        <w:r w:rsidR="00A93824" w:rsidRPr="00C9567B">
          <w:rPr>
            <w:lang w:val="en-US"/>
          </w:rPr>
          <w:t xml:space="preserve"> DNN</w:t>
        </w:r>
        <w:r w:rsidR="00A93824">
          <w:rPr>
            <w:lang w:val="en-US"/>
          </w:rPr>
          <w:t>, S-NSSAI</w:t>
        </w:r>
        <w:r w:rsidR="00A93824" w:rsidRPr="00C9567B">
          <w:rPr>
            <w:lang w:val="en-US"/>
          </w:rPr>
          <w:t xml:space="preserve">) </w:t>
        </w:r>
        <w:r w:rsidR="00A93824" w:rsidRPr="00050CA8">
          <w:t xml:space="preserve">and subscribes to be notified when </w:t>
        </w:r>
        <w:r w:rsidR="00A93824">
          <w:t xml:space="preserve">this </w:t>
        </w:r>
        <w:r w:rsidR="00A93824" w:rsidRPr="00050CA8">
          <w:t>subscription data is modified</w:t>
        </w:r>
        <w:r w:rsidR="00A93824" w:rsidRPr="004310F6">
          <w:t xml:space="preserve"> </w:t>
        </w:r>
        <w:r w:rsidR="00A93824" w:rsidRPr="00C9567B">
          <w:rPr>
            <w:lang w:val="en-US"/>
          </w:rPr>
          <w:t>using Nudm_SDM_Subscribe (SUPI,</w:t>
        </w:r>
        <w:r w:rsidR="00A93824">
          <w:rPr>
            <w:lang w:val="en-US"/>
          </w:rPr>
          <w:t xml:space="preserve"> Session Management Subscription data,</w:t>
        </w:r>
        <w:r w:rsidR="00A93824" w:rsidRPr="00C9567B">
          <w:rPr>
            <w:lang w:val="en-US"/>
          </w:rPr>
          <w:t xml:space="preserve"> DNN</w:t>
        </w:r>
        <w:r w:rsidR="00A93824">
          <w:rPr>
            <w:lang w:val="en-US"/>
          </w:rPr>
          <w:t>, S-NSSAI</w:t>
        </w:r>
        <w:r w:rsidR="00A93824" w:rsidRPr="00C9567B">
          <w:rPr>
            <w:lang w:val="en-US"/>
          </w:rPr>
          <w:t>)</w:t>
        </w:r>
        <w:r w:rsidR="00A93824" w:rsidRPr="00050CA8">
          <w:t>.</w:t>
        </w:r>
        <w:r w:rsidR="00A93824">
          <w:t xml:space="preserve"> UDM may get this information from UDR by Nudr_DM_Query (SUPI, Subscription Data, Session Management Subscription data, DNN, S-NSSAI) and may subscribe to notifications from UDR for the same data by Nudr_DM_subscribe. The S-NSSAI used with the UDM is the S-NSSAI with value for the HPLMN.</w:t>
        </w:r>
      </w:moveTo>
      <w:moveToRangeEnd w:id="14"/>
    </w:p>
    <w:p w14:paraId="0130B405" w14:textId="77777777" w:rsidR="00A93824" w:rsidRDefault="00A93824" w:rsidP="00E608A9">
      <w:pPr>
        <w:pStyle w:val="B1"/>
        <w:ind w:firstLine="0"/>
        <w:rPr>
          <w:ins w:id="16" w:author="作者"/>
        </w:rPr>
      </w:pPr>
      <w:moveToRangeStart w:id="17" w:author="作者" w:name="move530040570"/>
      <w:moveTo w:id="18" w:author="作者">
        <w:r>
          <w:t>The SMF may use DNN Selection Mode when deciding whether to retrieve the Session Management Subscription data e.g. in case the (DNN, S-NSSAI) is not explicitly subscribed, the SMF may use local configuration instead of Session Management Subscription data.</w:t>
        </w:r>
      </w:moveTo>
      <w:moveToRangeEnd w:id="17"/>
    </w:p>
    <w:p w14:paraId="4476C875" w14:textId="77777777" w:rsidR="00CE26AC" w:rsidRPr="00A3003E" w:rsidRDefault="00CE26AC" w:rsidP="00E608A9">
      <w:pPr>
        <w:pStyle w:val="B1"/>
        <w:ind w:firstLine="0"/>
      </w:pPr>
      <w:r w:rsidRPr="00050CA8">
        <w:t xml:space="preserve">If Request Type </w:t>
      </w:r>
      <w:r>
        <w:t xml:space="preserve">in step 3 </w:t>
      </w:r>
      <w:r w:rsidRPr="00050CA8">
        <w:t xml:space="preserve">indicates neither "Emergency Request" nor "Existing Emergency PDU Session" and, if the SMF has not yet registered </w:t>
      </w:r>
      <w:r>
        <w:t>for this PDU Session I</w:t>
      </w:r>
      <w:r>
        <w:rPr>
          <w:rFonts w:hint="eastAsia"/>
          <w:lang w:eastAsia="ko-KR"/>
        </w:rPr>
        <w:t>D</w:t>
      </w:r>
      <w:r w:rsidRPr="00050CA8">
        <w:t>, then the SMF registers with the UDM</w:t>
      </w:r>
      <w:r w:rsidRPr="004310F6">
        <w:t xml:space="preserve"> </w:t>
      </w:r>
      <w:r w:rsidRPr="00C9567B">
        <w:rPr>
          <w:lang w:val="en-US"/>
        </w:rPr>
        <w:t>using Nudm_UECM_Registration</w:t>
      </w:r>
      <w:r>
        <w:rPr>
          <w:lang w:val="en-US"/>
        </w:rPr>
        <w:t xml:space="preserve"> </w:t>
      </w:r>
      <w:r w:rsidRPr="00C9567B">
        <w:rPr>
          <w:lang w:val="en-US"/>
        </w:rPr>
        <w:t>(SUPI, DNN,</w:t>
      </w:r>
      <w:del w:id="19" w:author="作者">
        <w:r w:rsidDel="00973074">
          <w:rPr>
            <w:lang w:val="en-US"/>
          </w:rPr>
          <w:delText xml:space="preserve"> </w:delText>
        </w:r>
        <w:r w:rsidR="00973074" w:rsidDel="00973074">
          <w:rPr>
            <w:lang w:val="en-US"/>
          </w:rPr>
          <w:delText>S-NSSAI,</w:delText>
        </w:r>
      </w:del>
      <w:r w:rsidR="00973074">
        <w:rPr>
          <w:lang w:val="en-US"/>
        </w:rPr>
        <w:t xml:space="preserve"> </w:t>
      </w:r>
      <w:r w:rsidRPr="00C9567B">
        <w:rPr>
          <w:lang w:val="en-US"/>
        </w:rPr>
        <w:t>PDU Session</w:t>
      </w:r>
      <w:r>
        <w:rPr>
          <w:lang w:val="en-US"/>
        </w:rPr>
        <w:t xml:space="preserve"> ID</w:t>
      </w:r>
      <w:ins w:id="20" w:author="作者">
        <w:r w:rsidR="00973074">
          <w:rPr>
            <w:lang w:val="en-US"/>
          </w:rPr>
          <w:t>,</w:t>
        </w:r>
        <w:r w:rsidR="00F94516">
          <w:rPr>
            <w:lang w:val="en-US"/>
          </w:rPr>
          <w:t xml:space="preserve"> SMF Identity</w:t>
        </w:r>
        <w:r w:rsidR="00F94516">
          <w:rPr>
            <w:lang w:val="en-US" w:eastAsia="zh-CN"/>
          </w:rPr>
          <w:t>,</w:t>
        </w:r>
        <w:r w:rsidR="00973074">
          <w:rPr>
            <w:lang w:val="en-US"/>
          </w:rPr>
          <w:t xml:space="preserve"> PGW-C+SMF FQDN for S5/S8 interface</w:t>
        </w:r>
      </w:ins>
      <w:r w:rsidRPr="00C9567B">
        <w:rPr>
          <w:lang w:val="en-US"/>
        </w:rPr>
        <w:t>)</w:t>
      </w:r>
      <w:r>
        <w:rPr>
          <w:lang w:val="en-US"/>
        </w:rPr>
        <w:t xml:space="preserve"> for a given PDU Session</w:t>
      </w:r>
      <w:r w:rsidRPr="009B4E22">
        <w:rPr>
          <w:lang w:val="en-US"/>
        </w:rPr>
        <w:t>.</w:t>
      </w:r>
      <w:ins w:id="21" w:author="作者">
        <w:r w:rsidR="00973074" w:rsidRPr="00C9567B">
          <w:rPr>
            <w:lang w:val="en-US"/>
          </w:rPr>
          <w:t xml:space="preserve"> </w:t>
        </w:r>
        <w:r w:rsidR="00973074">
          <w:rPr>
            <w:lang w:val="en-US"/>
          </w:rPr>
          <w:t xml:space="preserve">If the EPS Interworking indication received from AMF indicates that the UE </w:t>
        </w:r>
        <w:r w:rsidR="00A93824">
          <w:rPr>
            <w:lang w:val="en-US"/>
          </w:rPr>
          <w:t xml:space="preserve">supports EPS interworking </w:t>
        </w:r>
        <w:r w:rsidR="00973074">
          <w:rPr>
            <w:lang w:val="en-US"/>
          </w:rPr>
          <w:t xml:space="preserve">and the SMF determines based on </w:t>
        </w:r>
        <w:r w:rsidR="00F60246">
          <w:rPr>
            <w:lang w:val="en-US"/>
          </w:rPr>
          <w:t xml:space="preserve">subscription data </w:t>
        </w:r>
        <w:r w:rsidR="00973074">
          <w:rPr>
            <w:lang w:val="en-US"/>
          </w:rPr>
          <w:t xml:space="preserve">(e.g. whether </w:t>
        </w:r>
        <w:r w:rsidR="00A93824">
          <w:rPr>
            <w:lang w:val="en-US"/>
          </w:rPr>
          <w:t>EPS interworking is allowed for this DNN and S-NSSAI</w:t>
        </w:r>
        <w:r w:rsidR="00973074">
          <w:rPr>
            <w:lang w:val="en-US"/>
          </w:rPr>
          <w:t xml:space="preserve">) that the PDU Session supports </w:t>
        </w:r>
        <w:r w:rsidR="00A93824">
          <w:rPr>
            <w:lang w:val="en-US"/>
          </w:rPr>
          <w:t xml:space="preserve">EPS </w:t>
        </w:r>
        <w:r w:rsidR="00973074">
          <w:rPr>
            <w:lang w:val="en-US"/>
          </w:rPr>
          <w:t>interworking, the PGW-C+SMF FQDN for S5/S8 interface is included in the Nudm_UECM_Registraion Request.</w:t>
        </w:r>
      </w:ins>
      <w:r>
        <w:rPr>
          <w:lang w:val="en-US"/>
        </w:rPr>
        <w:t xml:space="preserve"> </w:t>
      </w:r>
      <w:r w:rsidRPr="00C9567B">
        <w:rPr>
          <w:lang w:val="en-US"/>
        </w:rPr>
        <w:t>As a result</w:t>
      </w:r>
      <w:r>
        <w:rPr>
          <w:lang w:val="en-US"/>
        </w:rPr>
        <w:t>,</w:t>
      </w:r>
      <w:r w:rsidRPr="00C9567B">
        <w:rPr>
          <w:lang w:val="en-US"/>
        </w:rPr>
        <w:t xml:space="preserve"> t</w:t>
      </w:r>
      <w:r w:rsidRPr="00C9567B">
        <w:t>he</w:t>
      </w:r>
      <w:r>
        <w:t xml:space="preserve"> </w:t>
      </w:r>
      <w:r w:rsidRPr="00C9567B">
        <w:t xml:space="preserve">UDM stores </w:t>
      </w:r>
      <w:r w:rsidRPr="00C9567B">
        <w:rPr>
          <w:lang w:val="en-US"/>
        </w:rPr>
        <w:t xml:space="preserve">following information: SUPI, </w:t>
      </w:r>
      <w:r w:rsidRPr="00C9567B">
        <w:t>SMF identity and the associated DNN</w:t>
      </w:r>
      <w:ins w:id="22" w:author="作者">
        <w:r w:rsidR="00973074">
          <w:t>,</w:t>
        </w:r>
        <w:r w:rsidR="00AF3B96">
          <w:t xml:space="preserve"> </w:t>
        </w:r>
      </w:ins>
      <w:del w:id="23" w:author="作者">
        <w:r w:rsidR="00973074" w:rsidDel="00973074">
          <w:rPr>
            <w:lang w:val="en-US"/>
          </w:rPr>
          <w:delText xml:space="preserve"> and </w:delText>
        </w:r>
      </w:del>
      <w:r w:rsidRPr="00C9567B">
        <w:rPr>
          <w:lang w:val="en-US"/>
        </w:rPr>
        <w:t>PDU Session I</w:t>
      </w:r>
      <w:r>
        <w:rPr>
          <w:lang w:val="en-US"/>
        </w:rPr>
        <w:t>D</w:t>
      </w:r>
      <w:ins w:id="24" w:author="作者">
        <w:r w:rsidR="00973074">
          <w:rPr>
            <w:lang w:val="en-US"/>
          </w:rPr>
          <w:t>, and optionally PGW-C+SMF FQDN if the PDU Session supports</w:t>
        </w:r>
        <w:r w:rsidR="00A93824">
          <w:rPr>
            <w:lang w:val="en-US"/>
          </w:rPr>
          <w:t xml:space="preserve"> EPS</w:t>
        </w:r>
        <w:r w:rsidR="00973074">
          <w:rPr>
            <w:lang w:val="en-US"/>
          </w:rPr>
          <w:t xml:space="preserve"> interworking</w:t>
        </w:r>
      </w:ins>
      <w:r w:rsidRPr="00C9567B">
        <w:rPr>
          <w:lang w:val="en-US"/>
        </w:rPr>
        <w:t>.</w:t>
      </w:r>
      <w:r>
        <w:rPr>
          <w:lang w:val="en-US"/>
        </w:rPr>
        <w:t xml:space="preserve"> The UDM may further store this information in UDR by Nudr_DM_Update (SUPI, Subscription Data, UE context in SMF data).</w:t>
      </w:r>
      <w:commentRangeStart w:id="25"/>
      <w:r w:rsidRPr="00052B41">
        <w:rPr>
          <w:lang w:val="en-US"/>
        </w:rPr>
        <w:t xml:space="preserve"> </w:t>
      </w:r>
      <w:moveFromRangeStart w:id="26" w:author="作者" w:name="move530040352"/>
      <w:moveFrom w:id="27" w:author="作者">
        <w:r w:rsidRPr="00800AE1" w:rsidDel="00A93824">
          <w:rPr>
            <w:lang w:val="en-US"/>
          </w:rPr>
          <w:t>If Session Management</w:t>
        </w:r>
        <w:r w:rsidRPr="00800AE1" w:rsidDel="00A93824">
          <w:t xml:space="preserve"> </w:t>
        </w:r>
        <w:r w:rsidRPr="00800AE1" w:rsidDel="00A93824">
          <w:rPr>
            <w:lang w:val="en-US"/>
          </w:rPr>
          <w:t>S</w:t>
        </w:r>
        <w:r w:rsidRPr="00800AE1" w:rsidDel="00A93824">
          <w:t xml:space="preserve">ubscription data </w:t>
        </w:r>
        <w:r w:rsidRPr="00800AE1" w:rsidDel="00A93824">
          <w:rPr>
            <w:lang w:val="en-US"/>
          </w:rPr>
          <w:t xml:space="preserve">for corresponding SUPI, DNN and S-NSSAI </w:t>
        </w:r>
        <w:r w:rsidRPr="00800AE1" w:rsidDel="00A93824">
          <w:t>is not available</w:t>
        </w:r>
        <w:r w:rsidRPr="00800AE1" w:rsidDel="00A93824">
          <w:rPr>
            <w:lang w:val="en-US"/>
          </w:rPr>
          <w:t>, then SMF</w:t>
        </w:r>
        <w:r w:rsidRPr="00050CA8" w:rsidDel="00A93824">
          <w:t xml:space="preserve"> retrieves </w:t>
        </w:r>
        <w:r w:rsidRPr="00800AE1" w:rsidDel="00A93824">
          <w:rPr>
            <w:lang w:val="en-US"/>
          </w:rPr>
          <w:t>the Session Management</w:t>
        </w:r>
        <w:r w:rsidRPr="00800AE1" w:rsidDel="00A93824">
          <w:t xml:space="preserve"> </w:t>
        </w:r>
        <w:r w:rsidRPr="00800AE1" w:rsidDel="00A93824">
          <w:rPr>
            <w:lang w:val="en-US"/>
          </w:rPr>
          <w:t>S</w:t>
        </w:r>
        <w:r w:rsidRPr="00050CA8" w:rsidDel="00A93824">
          <w:t xml:space="preserve">ubscription data </w:t>
        </w:r>
        <w:r w:rsidRPr="00C9567B" w:rsidDel="00A93824">
          <w:rPr>
            <w:lang w:val="en-US"/>
          </w:rPr>
          <w:t>using Nudm_SDM_Get (SUPI,</w:t>
        </w:r>
        <w:r w:rsidDel="00A93824">
          <w:rPr>
            <w:lang w:val="en-US"/>
          </w:rPr>
          <w:t xml:space="preserve"> Session Management Subscription data,</w:t>
        </w:r>
        <w:r w:rsidRPr="00C9567B" w:rsidDel="00A93824">
          <w:rPr>
            <w:lang w:val="en-US"/>
          </w:rPr>
          <w:t xml:space="preserve"> DNN</w:t>
        </w:r>
        <w:r w:rsidDel="00A93824">
          <w:rPr>
            <w:lang w:val="en-US"/>
          </w:rPr>
          <w:t>, S-NSSAI</w:t>
        </w:r>
        <w:r w:rsidRPr="00C9567B" w:rsidDel="00A93824">
          <w:rPr>
            <w:lang w:val="en-US"/>
          </w:rPr>
          <w:t xml:space="preserve">) </w:t>
        </w:r>
        <w:r w:rsidRPr="00050CA8" w:rsidDel="00A93824">
          <w:t xml:space="preserve">and subscribes to be notified when </w:t>
        </w:r>
        <w:r w:rsidDel="00A93824">
          <w:t xml:space="preserve">this </w:t>
        </w:r>
        <w:r w:rsidRPr="00050CA8" w:rsidDel="00A93824">
          <w:t>subscription data is modified</w:t>
        </w:r>
        <w:r w:rsidRPr="004310F6" w:rsidDel="00A93824">
          <w:t xml:space="preserve"> </w:t>
        </w:r>
        <w:r w:rsidRPr="00C9567B" w:rsidDel="00A93824">
          <w:rPr>
            <w:lang w:val="en-US"/>
          </w:rPr>
          <w:t>using Nudm_SDM_Subscribe (SUPI,</w:t>
        </w:r>
        <w:r w:rsidDel="00A93824">
          <w:rPr>
            <w:lang w:val="en-US"/>
          </w:rPr>
          <w:t xml:space="preserve"> Session Management Subscription data,</w:t>
        </w:r>
        <w:r w:rsidRPr="00C9567B" w:rsidDel="00A93824">
          <w:rPr>
            <w:lang w:val="en-US"/>
          </w:rPr>
          <w:t xml:space="preserve"> DNN</w:t>
        </w:r>
        <w:r w:rsidDel="00A93824">
          <w:rPr>
            <w:lang w:val="en-US"/>
          </w:rPr>
          <w:t>, S-NSSAI</w:t>
        </w:r>
        <w:r w:rsidRPr="00C9567B" w:rsidDel="00A93824">
          <w:rPr>
            <w:lang w:val="en-US"/>
          </w:rPr>
          <w:t>)</w:t>
        </w:r>
        <w:r w:rsidRPr="00050CA8" w:rsidDel="00A93824">
          <w:t>.</w:t>
        </w:r>
        <w:r w:rsidDel="00A93824">
          <w:t xml:space="preserve"> UDM may get this information from UDR by Nudr_DM_Query (SUPI, Subscription Data, Session Management Subscription data, DNN, S-NSSAI) and may subscribe to notifications from UDR for the same data by Nudr_DM_subscribe. The S-NSSAI used with the UDM is the S-NSSAI with value for the HPLMN.</w:t>
        </w:r>
      </w:moveFrom>
      <w:moveFromRangeEnd w:id="26"/>
    </w:p>
    <w:p w14:paraId="1BF50387" w14:textId="77777777" w:rsidR="00CE26AC" w:rsidDel="00A93824" w:rsidRDefault="00CE26AC" w:rsidP="00CE26AC">
      <w:pPr>
        <w:pStyle w:val="B1"/>
        <w:rPr>
          <w:del w:id="28" w:author="作者"/>
        </w:rPr>
      </w:pPr>
      <w:r>
        <w:lastRenderedPageBreak/>
        <w:tab/>
      </w:r>
      <w:moveFromRangeStart w:id="29" w:author="作者" w:name="move530040570"/>
      <w:moveFrom w:id="30" w:author="作者">
        <w:r w:rsidDel="00A93824">
          <w:t>The SMF may use DNN Selection Mode when deciding whether to retrieve the Session Management Subscription data e.g. in case the (DNN, S-NSSAI) is not explicitly subscribed, the SMF may use local configuration instead of Session Management Subscription data.</w:t>
        </w:r>
      </w:moveFrom>
      <w:moveFromRangeEnd w:id="29"/>
      <w:commentRangeEnd w:id="25"/>
      <w:r w:rsidR="00A93824">
        <w:rPr>
          <w:rStyle w:val="a9"/>
          <w:color w:val="auto"/>
          <w:lang w:eastAsia="en-US"/>
        </w:rPr>
        <w:commentReference w:id="25"/>
      </w:r>
    </w:p>
    <w:p w14:paraId="21951AE0" w14:textId="77777777" w:rsidR="00CE26AC" w:rsidRPr="00050CA8" w:rsidRDefault="00CE26AC" w:rsidP="00CE26AC">
      <w:pPr>
        <w:pStyle w:val="B1"/>
      </w:pPr>
      <w:del w:id="31" w:author="作者">
        <w:r w:rsidDel="00A93824">
          <w:tab/>
        </w:r>
      </w:del>
      <w:r w:rsidRPr="00050CA8">
        <w:t>If the Request Type received in step 3 indicates "Emergency Request"</w:t>
      </w:r>
    </w:p>
    <w:p w14:paraId="7034CC21" w14:textId="77777777" w:rsidR="00CE26AC" w:rsidRPr="00050CA8" w:rsidRDefault="00CE26AC" w:rsidP="00CE26AC">
      <w:pPr>
        <w:pStyle w:val="B2"/>
      </w:pPr>
      <w:r w:rsidRPr="00050CA8">
        <w:t>-</w:t>
      </w:r>
      <w:r w:rsidRPr="00050CA8">
        <w:tab/>
        <w:t xml:space="preserve">For an authenticated non-roaming UE, based on operator configuration (e.g. related with whether the operator uses a fixed SMF for Emergency calls, etc.), the SMF may register </w:t>
      </w:r>
      <w:r>
        <w:t xml:space="preserve">in the UDM </w:t>
      </w:r>
      <w:r w:rsidRPr="00C9567B">
        <w:rPr>
          <w:lang w:val="en-US"/>
        </w:rPr>
        <w:t>using Nudm_UECM_Registration (SUPI, PDU Session</w:t>
      </w:r>
      <w:r>
        <w:rPr>
          <w:lang w:val="en-US"/>
        </w:rPr>
        <w:t xml:space="preserve"> ID, </w:t>
      </w:r>
      <w:ins w:id="32" w:author="作者">
        <w:r w:rsidR="00A93824">
          <w:rPr>
            <w:lang w:val="en-US"/>
          </w:rPr>
          <w:t xml:space="preserve">SMF identity, </w:t>
        </w:r>
      </w:ins>
      <w:r>
        <w:t>I</w:t>
      </w:r>
      <w:r w:rsidRPr="00050CA8">
        <w:t xml:space="preserve">ndication of Emergency </w:t>
      </w:r>
      <w:r>
        <w:t>S</w:t>
      </w:r>
      <w:r w:rsidRPr="00050CA8">
        <w:t>ervices</w:t>
      </w:r>
      <w:r w:rsidRPr="00C9567B">
        <w:rPr>
          <w:lang w:val="en-US"/>
        </w:rPr>
        <w:t>)</w:t>
      </w:r>
      <w:r>
        <w:rPr>
          <w:lang w:val="en-US"/>
        </w:rPr>
        <w:t xml:space="preserve"> for a given PDU </w:t>
      </w:r>
      <w:r w:rsidRPr="00CE57DE">
        <w:rPr>
          <w:lang w:val="en-US"/>
        </w:rPr>
        <w:t xml:space="preserve">Session that is applicable for emergency services. As a result, </w:t>
      </w:r>
      <w:r w:rsidRPr="002D7F18">
        <w:rPr>
          <w:lang w:val="en-US"/>
        </w:rPr>
        <w:t xml:space="preserve">the </w:t>
      </w:r>
      <w:r w:rsidRPr="002D7F18">
        <w:t xml:space="preserve">UDM shall store the applicable </w:t>
      </w:r>
      <w:r>
        <w:t>PDU Session</w:t>
      </w:r>
      <w:r w:rsidRPr="002D7F18">
        <w:t xml:space="preserve"> </w:t>
      </w:r>
      <w:r w:rsidRPr="00371AC0">
        <w:t>for Emergency services.</w:t>
      </w:r>
    </w:p>
    <w:p w14:paraId="3487F624" w14:textId="77777777" w:rsidR="00CE26AC" w:rsidRPr="00050CA8" w:rsidRDefault="00CE26AC" w:rsidP="00CE26AC">
      <w:pPr>
        <w:pStyle w:val="B2"/>
      </w:pPr>
      <w:r w:rsidRPr="00050CA8">
        <w:t>-</w:t>
      </w:r>
      <w:r w:rsidRPr="00050CA8">
        <w:tab/>
        <w:t xml:space="preserve">For an unauthenticated UE or a roaming UE, the SMF shall not register </w:t>
      </w:r>
      <w:r>
        <w:rPr>
          <w:lang w:val="en-US"/>
        </w:rPr>
        <w:t xml:space="preserve">in </w:t>
      </w:r>
      <w:r w:rsidRPr="00050CA8">
        <w:t>the UDM</w:t>
      </w:r>
      <w:r>
        <w:rPr>
          <w:lang w:val="en-US"/>
        </w:rPr>
        <w:t xml:space="preserve"> for a given PDU Session</w:t>
      </w:r>
      <w:r w:rsidRPr="00D10767">
        <w:rPr>
          <w:lang w:val="en-US"/>
        </w:rPr>
        <w:t>.</w:t>
      </w:r>
    </w:p>
    <w:p w14:paraId="5EFA8922" w14:textId="77777777" w:rsidR="00CE26AC" w:rsidRPr="00050CA8" w:rsidRDefault="00CE26AC" w:rsidP="00CE26AC">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C6BD72F" w14:textId="77777777" w:rsidR="00CE26AC" w:rsidRPr="00050CA8" w:rsidRDefault="00CE26AC" w:rsidP="00CE26AC">
      <w:pPr>
        <w:pStyle w:val="B1"/>
      </w:pPr>
      <w:r w:rsidRPr="00050CA8">
        <w:tab/>
        <w:t>If the Request Type is "Initial request" and if the Old PDU Session ID is included in Nsmf_PDUSession_CreateSMContext Request, the SMF identifies the existing PDU Session to be released based on the Old PDU Session ID.</w:t>
      </w:r>
    </w:p>
    <w:p w14:paraId="602B0D40" w14:textId="77777777" w:rsidR="00CE26AC" w:rsidRPr="00050CA8" w:rsidRDefault="00CE26AC" w:rsidP="00CE26AC">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p>
    <w:p w14:paraId="6EA82EA8" w14:textId="77777777" w:rsidR="00CE26AC" w:rsidRPr="00050CA8" w:rsidRDefault="00CE26AC" w:rsidP="00CE26AC">
      <w:pPr>
        <w:pStyle w:val="B1"/>
      </w:pPr>
      <w:r w:rsidRPr="00050CA8">
        <w:rPr>
          <w:lang w:eastAsia="zh-CN"/>
        </w:rPr>
        <w:tab/>
        <w:t>Static IP address/prefix may be included in the subscription data if the UE has subscribed to it.</w:t>
      </w:r>
    </w:p>
    <w:p w14:paraId="4512DE23" w14:textId="77777777" w:rsidR="00CE26AC" w:rsidRPr="00050CA8" w:rsidRDefault="00CE26AC" w:rsidP="00CE26AC">
      <w:pPr>
        <w:pStyle w:val="B1"/>
      </w:pPr>
      <w:r w:rsidRPr="00050CA8">
        <w:tab/>
        <w:t>The SMF checks the validity of the UE request: it checks</w:t>
      </w:r>
    </w:p>
    <w:p w14:paraId="7FE0CF56" w14:textId="77777777" w:rsidR="00CE26AC" w:rsidRPr="00050CA8" w:rsidRDefault="00CE26AC" w:rsidP="00CE26AC">
      <w:pPr>
        <w:pStyle w:val="B2"/>
      </w:pPr>
      <w:r w:rsidRPr="00050CA8">
        <w:t>-</w:t>
      </w:r>
      <w:r w:rsidRPr="00050CA8">
        <w:tab/>
      </w:r>
      <w:r>
        <w:t>W</w:t>
      </w:r>
      <w:r w:rsidRPr="00050CA8">
        <w:t>hether the UE request is compliant with the user subscription and with local policies;</w:t>
      </w:r>
    </w:p>
    <w:p w14:paraId="6E7F0249" w14:textId="77777777" w:rsidR="00CE26AC" w:rsidRPr="00022E7E" w:rsidRDefault="00CE26AC" w:rsidP="00CE26AC">
      <w:pPr>
        <w:pStyle w:val="B2"/>
        <w:rPr>
          <w:lang w:eastAsia="ko-KR"/>
        </w:rPr>
      </w:pPr>
      <w:r w:rsidRPr="00050CA8">
        <w:t>-</w:t>
      </w:r>
      <w:r w:rsidRPr="00050CA8">
        <w:tab/>
        <w:t>(</w:t>
      </w:r>
      <w:r w:rsidRPr="00050CA8">
        <w:rPr>
          <w:lang w:eastAsia="ko-KR"/>
        </w:rPr>
        <w:t>If the 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14:paraId="1987A807" w14:textId="77777777" w:rsidR="00CE26AC" w:rsidRDefault="00CE26AC" w:rsidP="00CE26AC">
      <w:pPr>
        <w:pStyle w:val="B1"/>
      </w:pPr>
      <w:r w:rsidRPr="00050CA8">
        <w:rPr>
          <w:lang w:eastAsia="ko-KR"/>
        </w:rPr>
        <w:tab/>
      </w:r>
      <w:r w:rsidRPr="00050CA8">
        <w:t>If the UE request is considered as not valid, the SMF decides to not accept to establish the PDU Session.</w:t>
      </w:r>
    </w:p>
    <w:p w14:paraId="0445D19D" w14:textId="77777777" w:rsidR="00C33213" w:rsidRPr="00C33213" w:rsidRDefault="00C33213" w:rsidP="00CE26AC">
      <w:pPr>
        <w:pStyle w:val="B1"/>
        <w:rPr>
          <w:rFonts w:eastAsia="MS Mincho"/>
        </w:rPr>
      </w:pPr>
      <w:r>
        <w:rPr>
          <w:rFonts w:eastAsia="MS Mincho" w:hint="eastAsia"/>
        </w:rPr>
        <w:t xml:space="preserve"> </w:t>
      </w:r>
      <w:r>
        <w:rPr>
          <w:rFonts w:eastAsia="MS Mincho"/>
        </w:rPr>
        <w:t xml:space="preserve">  </w:t>
      </w:r>
    </w:p>
    <w:p w14:paraId="058728F0" w14:textId="77777777" w:rsidR="00CE26AC" w:rsidRPr="00050CA8" w:rsidRDefault="00CE26AC" w:rsidP="00CE26AC">
      <w:pPr>
        <w:pStyle w:val="B1"/>
        <w:rPr>
          <w:lang w:eastAsia="zh-CN"/>
        </w:rPr>
      </w:pPr>
      <w:r w:rsidRPr="00050CA8">
        <w:rPr>
          <w:lang w:eastAsia="zh-CN"/>
        </w:rPr>
        <w:t>5.</w:t>
      </w:r>
      <w:r w:rsidRPr="00050CA8">
        <w:rPr>
          <w:lang w:eastAsia="zh-CN"/>
        </w:rPr>
        <w:tab/>
        <w:t>From SMF to AMF: Either Nsmf_PDUSession_CreateSMContext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or an Nsmf_PDUSession_UpdateSMContext Response depending on the request received in step 3.</w:t>
      </w:r>
    </w:p>
    <w:p w14:paraId="2D3A3BCE" w14:textId="77777777" w:rsidR="00CE26AC" w:rsidRPr="00050CA8" w:rsidRDefault="00CE26AC" w:rsidP="00CE26AC">
      <w:pPr>
        <w:pStyle w:val="B1"/>
      </w:pPr>
      <w:r w:rsidRPr="00050CA8">
        <w:rPr>
          <w:lang w:eastAsia="zh-CN"/>
        </w:rPr>
        <w:tab/>
        <w:t xml:space="preserve">If the SMF received Nsmf_PDUSession_CreateSMContext Request in step 3 and the SMF is able to process the PDU Session establishment request, the SMF creates an SM context and responds to the AMF by providing an SM </w:t>
      </w:r>
      <w:r w:rsidRPr="000614FC">
        <w:rPr>
          <w:lang w:eastAsia="zh-CN"/>
        </w:rPr>
        <w:t>C</w:t>
      </w:r>
      <w:r w:rsidRPr="00050CA8">
        <w:rPr>
          <w:lang w:eastAsia="zh-CN"/>
        </w:rPr>
        <w:t>ontext Identifier.</w:t>
      </w:r>
    </w:p>
    <w:p w14:paraId="2E1525A7" w14:textId="77777777" w:rsidR="00CE26AC" w:rsidRDefault="00CE26AC" w:rsidP="00CE26AC">
      <w:pPr>
        <w:pStyle w:val="B1"/>
      </w:pPr>
      <w:r>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14:paraId="7C524D02" w14:textId="77777777" w:rsidR="00CE26AC" w:rsidRDefault="00CE26AC" w:rsidP="00CE26AC">
      <w:pPr>
        <w:pStyle w:val="NO"/>
      </w:pPr>
      <w:r>
        <w:t>NOTE 3:</w:t>
      </w:r>
      <w:r>
        <w:tab/>
        <w:t>The SMF can e.g. be configured to reject a PDU Session if the UE Integrity Protection Maximum Data Rate has a very low value, in case the services provided by the DN would require higher bitrates.</w:t>
      </w:r>
    </w:p>
    <w:p w14:paraId="7C6141A8" w14:textId="77777777" w:rsidR="00CE26AC" w:rsidRPr="0085429D" w:rsidRDefault="00CE26AC" w:rsidP="00CE26AC">
      <w:pPr>
        <w:pStyle w:val="B1"/>
      </w:pPr>
      <w:r w:rsidRPr="00050CA8">
        <w:tab/>
        <w:t>When the SMF decides to not accept to establish a PDU Session, the SMF rejects the UE request via NAS SM signalling including a relevant SM rejection cause by responding to the AMF with Nsmf_PDUSession_CreateSM</w:t>
      </w:r>
      <w:r w:rsidRPr="0085429D">
        <w:rPr>
          <w:lang w:eastAsia="zh-CN"/>
        </w:rPr>
        <w:t>Context</w:t>
      </w:r>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14:paraId="3A20B4A8" w14:textId="77777777" w:rsidR="00CE26AC" w:rsidRPr="000614FC" w:rsidRDefault="00CE26AC" w:rsidP="00CE26AC">
      <w:pPr>
        <w:pStyle w:val="B1"/>
      </w:pPr>
      <w:r w:rsidRPr="0085429D">
        <w:t>6.</w:t>
      </w:r>
      <w:r w:rsidRPr="0085429D">
        <w:tab/>
        <w:t>Optional Secondary authorization/authentication</w:t>
      </w:r>
      <w:r w:rsidRPr="000614FC">
        <w:t>.</w:t>
      </w:r>
    </w:p>
    <w:p w14:paraId="13BF56CB" w14:textId="77777777" w:rsidR="00CE26AC" w:rsidRPr="0085429D" w:rsidRDefault="00CE26AC" w:rsidP="00CE26AC">
      <w:pPr>
        <w:pStyle w:val="B1"/>
      </w:pPr>
      <w:r w:rsidRPr="00050CA8">
        <w:lastRenderedPageBreak/>
        <w:tab/>
        <w:t>If the Request Type in step 3 indicates "Existing PDU Session", the SMF does not perform secondary authorization/authentication.</w:t>
      </w:r>
    </w:p>
    <w:p w14:paraId="2E716158" w14:textId="77777777" w:rsidR="00CE26AC" w:rsidRPr="00050CA8" w:rsidRDefault="00CE26AC" w:rsidP="00CE26AC">
      <w:pPr>
        <w:pStyle w:val="B1"/>
      </w:pPr>
      <w:r w:rsidRPr="0085429D">
        <w:tab/>
        <w:t>If the Request Type received in step 3 indicates "Emergency Request" or "Existing Emergency PDU Session", the SMF shall not perform secondary authorization/authentication.</w:t>
      </w:r>
    </w:p>
    <w:p w14:paraId="4EB03E44" w14:textId="77777777" w:rsidR="00CE26AC" w:rsidRPr="00050CA8" w:rsidRDefault="00CE26AC" w:rsidP="00CE26AC">
      <w:pPr>
        <w:pStyle w:val="B1"/>
      </w:pPr>
      <w:r w:rsidRPr="00050CA8">
        <w:tab/>
        <w:t xml:space="preserve">If the SMF needs </w:t>
      </w:r>
      <w:r w:rsidRPr="000614FC">
        <w:t xml:space="preserve">to </w:t>
      </w:r>
      <w:r w:rsidRPr="00050CA8">
        <w:t>perform secondary authorization/authentication during the establishment of the PDU Session by a DN-AAA server as described in TS 23.501 [2] clause 5.6.6, the SMF triggers the PDU Session establishment authentication/authorization as described in clause 4.3.2.3.</w:t>
      </w:r>
    </w:p>
    <w:p w14:paraId="5A51939D" w14:textId="77777777" w:rsidR="00CE26AC" w:rsidRPr="00050CA8" w:rsidRDefault="00CE26AC" w:rsidP="00CE26AC">
      <w:pPr>
        <w:pStyle w:val="B1"/>
      </w:pPr>
      <w:r w:rsidRPr="00050CA8">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14:paraId="0698D0DF" w14:textId="77777777" w:rsidR="00CE26AC" w:rsidRPr="00050CA8" w:rsidRDefault="00CE26AC" w:rsidP="00CE26AC">
      <w:pPr>
        <w:pStyle w:val="B1"/>
      </w:pPr>
      <w:r w:rsidRPr="00050CA8">
        <w:tab/>
      </w:r>
      <w:r>
        <w:rPr>
          <w:lang w:eastAsia="zh-CN"/>
        </w:rPr>
        <w:t xml:space="preserve">Otherwise, </w:t>
      </w:r>
      <w:r w:rsidRPr="00050CA8">
        <w:rPr>
          <w:lang w:eastAsia="zh-CN"/>
        </w:rPr>
        <w:t>the SMF may apply local policy.</w:t>
      </w:r>
    </w:p>
    <w:p w14:paraId="2F919E87" w14:textId="77777777" w:rsidR="00CE26AC" w:rsidRPr="00107ABC" w:rsidRDefault="00CE26AC" w:rsidP="00CE26AC">
      <w:pPr>
        <w:pStyle w:val="B1"/>
      </w:pPr>
      <w:r w:rsidRPr="00050CA8">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14:paraId="007B7EA2" w14:textId="77777777" w:rsidR="00CE26AC" w:rsidRPr="00050CA8" w:rsidRDefault="00CE26AC" w:rsidP="00CE26AC">
      <w:pPr>
        <w:pStyle w:val="B1"/>
      </w:pPr>
      <w:r w:rsidRPr="00050CA8">
        <w:tab/>
        <w:t>The PCF, based on the Emergency DNN, sets the ARP of the PCC rules to a value that is reserved for Emergency services as described in TS 23.503 [20].</w:t>
      </w:r>
    </w:p>
    <w:p w14:paraId="1CB5BB4F" w14:textId="77777777" w:rsidR="00CE26AC" w:rsidRPr="00050CA8" w:rsidRDefault="00CE26AC" w:rsidP="00CE26AC">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14:paraId="02DF90DC" w14:textId="77777777" w:rsidR="00CE26AC" w:rsidRPr="004F03B7" w:rsidRDefault="00CE26AC" w:rsidP="00CE26AC">
      <w:pPr>
        <w:pStyle w:val="B1"/>
        <w:rPr>
          <w:lang w:val="en-CA"/>
        </w:rPr>
      </w:pPr>
      <w:r w:rsidRPr="00050CA8">
        <w:t>8.</w:t>
      </w:r>
      <w:r w:rsidRPr="00050CA8">
        <w:tab/>
        <w:t xml:space="preserve">If the Request Type in step 3 indicates "Initial request", the SMF selects an SSC mode for the PDU Session as described in TS 23.501 [2] clause 5.6.9.3. </w:t>
      </w:r>
      <w:r>
        <w:rPr>
          <w:lang w:val="en-CA"/>
        </w:rPr>
        <w:t>T</w:t>
      </w:r>
      <w:r w:rsidRPr="00050CA8">
        <w:t xml:space="preserve">he SMF also selects </w:t>
      </w:r>
      <w:r w:rsidRPr="00050CA8">
        <w:rPr>
          <w:lang w:eastAsia="zh-CN"/>
        </w:rPr>
        <w:t>one or more</w:t>
      </w:r>
      <w:r w:rsidRPr="00050CA8" w:rsidDel="006778D3">
        <w:t xml:space="preserve"> </w:t>
      </w:r>
      <w:r w:rsidRPr="00050CA8">
        <w:t>UPFs as needed as described in TS 23.501 [2] clause 6.3.3. In case of PDU</w:t>
      </w:r>
      <w:r>
        <w:t xml:space="preserve"> Session</w:t>
      </w:r>
      <w:r w:rsidRPr="00050CA8">
        <w:t xml:space="preserve"> Type IPv4 or IPv6</w:t>
      </w:r>
      <w:r>
        <w:t xml:space="preserve"> or IPv4v6</w:t>
      </w:r>
      <w:r w:rsidRPr="00050CA8">
        <w:t>, the SMF allocates an IP address/prefix for the PDU Session as described in TS 23.501 [2] clause 5.8.1.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 23.501 [2]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14:paraId="55C4E7A7" w14:textId="77777777" w:rsidR="00CE26AC" w:rsidRPr="00050CA8" w:rsidRDefault="00CE26AC" w:rsidP="00CE26AC">
      <w:pPr>
        <w:pStyle w:val="B1"/>
      </w:pPr>
      <w:r w:rsidRPr="00050CA8">
        <w:tab/>
        <w:t>If the Request Type in Step 3 is "Existing PDU Session", the SMF maintains the same IP address/prefix that has already been allocated to the UE in the source network.</w:t>
      </w:r>
    </w:p>
    <w:p w14:paraId="7DF7DBCE" w14:textId="77777777" w:rsidR="00CE26AC" w:rsidRPr="00050CA8" w:rsidRDefault="00CE26AC" w:rsidP="00CE26AC">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14:paraId="28B856BD" w14:textId="77777777" w:rsidR="00CE26AC" w:rsidRPr="00050CA8" w:rsidRDefault="00CE26AC" w:rsidP="00CE26AC">
      <w:pPr>
        <w:pStyle w:val="NO"/>
      </w:pPr>
      <w:r w:rsidRPr="00050CA8">
        <w:t>NOTE </w:t>
      </w:r>
      <w:r>
        <w:t>5</w:t>
      </w:r>
      <w:r w:rsidRPr="00050CA8">
        <w:t>:</w:t>
      </w:r>
      <w:r w:rsidRPr="00050CA8">
        <w:tab/>
        <w:t xml:space="preserve">The SMF may decide to trigger e.g. new intermediate UPF insertion or </w:t>
      </w:r>
      <w:bookmarkStart w:id="33" w:name="_Hlk500417820"/>
      <w:r>
        <w:t xml:space="preserve">allocation of a new </w:t>
      </w:r>
      <w:bookmarkEnd w:id="33"/>
      <w:r w:rsidRPr="00050CA8">
        <w:t>UPF as described in step 5 in clause 4.2.3.2.</w:t>
      </w:r>
    </w:p>
    <w:p w14:paraId="42E44F86" w14:textId="77777777" w:rsidR="00CE26AC" w:rsidRPr="00050CA8" w:rsidRDefault="00CE26AC" w:rsidP="00CE26AC">
      <w:pPr>
        <w:pStyle w:val="B1"/>
      </w:pPr>
      <w:r w:rsidRPr="00050CA8">
        <w:tab/>
        <w:t>If the Request Type indicates "Emergency Request", the SMF selects the UPF as described in TS 23.501 [2] clause 5.16.4 and selects SSC mode 1.</w:t>
      </w:r>
    </w:p>
    <w:p w14:paraId="4BCBB0BB" w14:textId="77777777" w:rsidR="00CE26AC" w:rsidRDefault="00CE26AC" w:rsidP="00CE26AC">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address/prefix</w:t>
      </w:r>
      <w:r>
        <w:t>(es)</w:t>
      </w:r>
      <w:r w:rsidRPr="00050CA8">
        <w:t>.</w:t>
      </w:r>
      <w:bookmarkStart w:id="34" w:name="_Hlk500417853"/>
    </w:p>
    <w:p w14:paraId="6047C2BC" w14:textId="77777777" w:rsidR="00CE26AC" w:rsidRDefault="00CE26AC" w:rsidP="00CE26AC">
      <w:pPr>
        <w:pStyle w:val="B1"/>
      </w:pPr>
      <w:bookmarkStart w:id="35" w:name="OLE_LINK10"/>
      <w:r>
        <w:tab/>
        <w:t>When PCF is deployed, the SMF shall further report the PS Data Off status to PCF if the PS Data Off Policy Control Request Trigger is provisioned, the additional behaviour of SMF and PCF for 3GPP PS Data Off is defined in TS 23.503 [20].</w:t>
      </w:r>
    </w:p>
    <w:p w14:paraId="3C06871B" w14:textId="77777777" w:rsidR="00CE26AC" w:rsidRPr="00115525" w:rsidRDefault="00CE26AC" w:rsidP="00CE26AC">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34"/>
      <w:bookmarkEnd w:id="35"/>
    </w:p>
    <w:p w14:paraId="6179E45C" w14:textId="77777777" w:rsidR="00CE26AC" w:rsidRPr="00050CA8" w:rsidRDefault="00CE26AC" w:rsidP="00CE26AC">
      <w:pPr>
        <w:pStyle w:val="B1"/>
      </w:pPr>
      <w:r w:rsidRPr="00050CA8">
        <w:tab/>
        <w:t>PCF may provide updated policies to the SMF. The PCF may provide</w:t>
      </w:r>
      <w:r>
        <w:t xml:space="preserve"> policy information defined in clause 5.2.5.4 (and in TS 23.503 [20])</w:t>
      </w:r>
      <w:r w:rsidRPr="00050CA8">
        <w:t xml:space="preserve"> to SMF.</w:t>
      </w:r>
    </w:p>
    <w:p w14:paraId="1C3A7730" w14:textId="77777777" w:rsidR="00CE26AC" w:rsidRPr="00050CA8" w:rsidRDefault="00CE26AC" w:rsidP="00CE26AC">
      <w:pPr>
        <w:pStyle w:val="B1"/>
      </w:pPr>
      <w:r w:rsidRPr="00050CA8">
        <w:lastRenderedPageBreak/>
        <w:t>10.</w:t>
      </w:r>
      <w:r w:rsidRPr="00050CA8">
        <w:tab/>
        <w:t>If Request Type indicates "initial request", the SMF initiates an N4 Session Establishment procedure with the selected UPF, otherwise it initiates an N4 Session Modification procedure with the selected UPF:</w:t>
      </w:r>
    </w:p>
    <w:p w14:paraId="09FB3725" w14:textId="77777777" w:rsidR="00CE26AC" w:rsidRPr="00A76244" w:rsidRDefault="00CE26AC" w:rsidP="00CE26AC">
      <w:pPr>
        <w:pStyle w:val="B2"/>
      </w:pPr>
      <w:r w:rsidRPr="00050CA8">
        <w:t>10a.</w:t>
      </w:r>
      <w:r w:rsidRPr="00050CA8">
        <w:tab/>
        <w:t xml:space="preserve">The SMF sends an N4 Session Establishment/Modification Request to the UPF and provides Packet detection, enforcement and reporting rules to be installed on the UPF for this PDU Session.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w:t>
      </w:r>
    </w:p>
    <w:p w14:paraId="057F3D98" w14:textId="77777777" w:rsidR="00CE26AC" w:rsidRPr="00050CA8" w:rsidRDefault="00CE26AC" w:rsidP="00CE26AC">
      <w:pPr>
        <w:pStyle w:val="B2"/>
      </w:pPr>
      <w:r w:rsidRPr="00050CA8">
        <w:t>10b.</w:t>
      </w:r>
      <w:r w:rsidRPr="00050CA8">
        <w:tab/>
        <w:t>The UPF acknowledges by sending an N4 Session Establishment/Modification Response. If CN Tunnel Info is allocated by the UPF, the CN Tunnel Info is provided to SMF in this step.</w:t>
      </w:r>
    </w:p>
    <w:p w14:paraId="7D6A97B4" w14:textId="77777777" w:rsidR="00CE26AC" w:rsidRPr="00050CA8" w:rsidRDefault="00CE26AC" w:rsidP="00CE26AC">
      <w:pPr>
        <w:pStyle w:val="B2"/>
      </w:pPr>
      <w:r w:rsidRPr="00050CA8">
        <w:tab/>
        <w:t>If multiple UPFs are selected for the PDU Session, the SMF initiate N4 Session Establishment/Modification procedure with each UPF of the PDU Session in this step.</w:t>
      </w:r>
    </w:p>
    <w:p w14:paraId="7D4ACA06" w14:textId="77777777" w:rsidR="00CE26AC" w:rsidRPr="00050CA8" w:rsidRDefault="00CE26AC" w:rsidP="00CE26AC">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14:paraId="39354F47" w14:textId="77777777" w:rsidR="00CE26AC" w:rsidRPr="00050CA8" w:rsidRDefault="00CE26AC" w:rsidP="00CE26AC">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r w:rsidRPr="00050CA8">
        <w:t>QoS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Security Enforcement information, UE Integrity Protection Maximum Data Rate</w:t>
      </w:r>
      <w:r w:rsidRPr="00050CA8">
        <w:t>), N1 SM container (PDU Session Establishment Accept (QoS Rule</w:t>
      </w:r>
      <w:r w:rsidRPr="00EA38DF">
        <w:t>(s)</w:t>
      </w:r>
      <w:r>
        <w:t xml:space="preserve"> and QoS Flow level QoS parameters if needed for the QoS Flow(s) associated with the QoS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Reflective QoS Timer (if available), P-CSCF address(es)</w:t>
      </w:r>
      <w:r w:rsidRPr="00050CA8">
        <w:t xml:space="preserve">))). </w:t>
      </w:r>
      <w:r>
        <w:rPr>
          <w:lang w:eastAsia="zh-CN"/>
        </w:rPr>
        <w:t xml:space="preserve">If </w:t>
      </w:r>
      <w:r w:rsidRPr="00050CA8">
        <w:rPr>
          <w:lang w:eastAsia="zh-CN"/>
        </w:rPr>
        <w:t xml:space="preserve">multiple UPFs are used for the PDU Session, the CN </w:t>
      </w:r>
      <w:r>
        <w:rPr>
          <w:lang w:eastAsia="zh-CN"/>
        </w:rPr>
        <w:t>T</w:t>
      </w:r>
      <w:r w:rsidRPr="00050CA8">
        <w:rPr>
          <w:lang w:eastAsia="zh-CN"/>
        </w:rPr>
        <w:t>unnel Info contain tunnel information related with the UPF that terminates N3.</w:t>
      </w:r>
    </w:p>
    <w:p w14:paraId="4D2F1D73" w14:textId="77777777" w:rsidR="00CE26AC" w:rsidRPr="00050CA8" w:rsidRDefault="00CE26AC" w:rsidP="00CE26AC">
      <w:pPr>
        <w:pStyle w:val="B1"/>
      </w:pPr>
      <w:r w:rsidRPr="00050CA8">
        <w:tab/>
        <w:t>The N2 SM information carries information that the AMF shall forward to the (R)AN which includes:</w:t>
      </w:r>
    </w:p>
    <w:p w14:paraId="2389A9A2" w14:textId="77777777" w:rsidR="00CE26AC" w:rsidRPr="00050CA8" w:rsidRDefault="00CE26AC" w:rsidP="00CE26AC">
      <w:pPr>
        <w:pStyle w:val="B2"/>
      </w:pPr>
      <w:r w:rsidRPr="00050CA8">
        <w:t>-</w:t>
      </w:r>
      <w:r w:rsidRPr="00050CA8">
        <w:tab/>
        <w:t>The CN Tunnel Info corresponds to the Core Network address of the N3 tunnel corresponding to the PDU Session.</w:t>
      </w:r>
    </w:p>
    <w:p w14:paraId="733D720E" w14:textId="77777777" w:rsidR="00CE26AC" w:rsidRPr="00050CA8" w:rsidRDefault="00CE26AC" w:rsidP="00CE26AC">
      <w:pPr>
        <w:pStyle w:val="B2"/>
      </w:pPr>
      <w:r w:rsidRPr="00050CA8">
        <w:t>-</w:t>
      </w:r>
      <w:r w:rsidRPr="00050CA8">
        <w:tab/>
        <w:t xml:space="preserve">One or multiple QoS profiles and the corresponding </w:t>
      </w:r>
      <w:r w:rsidRPr="00CA6F36">
        <w:t>QFI</w:t>
      </w:r>
      <w:r>
        <w:t>s</w:t>
      </w:r>
      <w:r w:rsidRPr="00050CA8">
        <w:t xml:space="preserve"> can be provided to the (R)AN. This is further described in TS 23.501 [2] clause 5.7.</w:t>
      </w:r>
    </w:p>
    <w:p w14:paraId="174D8ADC" w14:textId="77777777" w:rsidR="00CE26AC" w:rsidRPr="00050CA8" w:rsidRDefault="00CE26AC" w:rsidP="00CE26AC">
      <w:pPr>
        <w:pStyle w:val="B2"/>
      </w:pPr>
      <w:r w:rsidRPr="00050CA8">
        <w:t>-</w:t>
      </w:r>
      <w:r w:rsidRPr="00050CA8">
        <w:tab/>
        <w:t xml:space="preserve">The PDU Session ID may be used by AN signalling with the UE to indicate to the UE the association between </w:t>
      </w:r>
      <w:r>
        <w:t>(R)</w:t>
      </w:r>
      <w:r w:rsidRPr="00050CA8">
        <w:t>AN resources and a PDU Session for the UE.</w:t>
      </w:r>
    </w:p>
    <w:p w14:paraId="14D4D27F" w14:textId="77777777" w:rsidR="00CE26AC" w:rsidRPr="00A3003E" w:rsidRDefault="00CE26AC" w:rsidP="00CE26AC">
      <w:pPr>
        <w:pStyle w:val="B2"/>
      </w:pPr>
      <w:r>
        <w:rPr>
          <w:lang w:eastAsia="zh-CN"/>
        </w:rPr>
        <w:t>-</w:t>
      </w:r>
      <w:r w:rsidRPr="00050CA8">
        <w:rPr>
          <w:lang w:eastAsia="zh-CN"/>
        </w:rPr>
        <w:tab/>
      </w:r>
      <w:r w:rsidRPr="00693923">
        <w:rPr>
          <w:lang w:eastAsia="zh-CN"/>
        </w:rPr>
        <w:t>A PDU Session is associated to an S-NSSAI and a DNN.</w:t>
      </w:r>
      <w:r>
        <w:rPr>
          <w:lang w:eastAsia="zh-CN"/>
        </w:rPr>
        <w:t xml:space="preserve"> The S-NSSAI provided to the (R)AN, is the S-NSSAI with the value for the serving PLMN.</w:t>
      </w:r>
    </w:p>
    <w:p w14:paraId="439C0AEF" w14:textId="77777777" w:rsidR="00CE26AC" w:rsidRDefault="00CE26AC" w:rsidP="00CE26AC">
      <w:pPr>
        <w:pStyle w:val="B2"/>
      </w:pPr>
      <w:r>
        <w:t>-</w:t>
      </w:r>
      <w:r>
        <w:tab/>
        <w:t>User Plane Security Enforcement information is determined by the SMF as described in clause 5.10.3 of TS 23.501 [2],</w:t>
      </w:r>
    </w:p>
    <w:p w14:paraId="545C4086" w14:textId="77777777" w:rsidR="00CE26AC" w:rsidRDefault="00CE26AC" w:rsidP="00CE26AC">
      <w:pPr>
        <w:pStyle w:val="B2"/>
      </w:pPr>
      <w:r>
        <w:t>-</w:t>
      </w:r>
      <w:r>
        <w:tab/>
        <w:t>If the User Plane Security Enforcement information indicates that Integrity Protection is "Preferred" or "Required", the SMF also includes the UE Integrity Protection Maximum Data Rate as received in the 5GSM Capability.</w:t>
      </w:r>
    </w:p>
    <w:p w14:paraId="72243C61" w14:textId="77777777" w:rsidR="00CE26AC" w:rsidRPr="00C75214" w:rsidRDefault="00CE26AC" w:rsidP="00CE26AC">
      <w:pPr>
        <w:pStyle w:val="B1"/>
      </w:pPr>
      <w:r w:rsidRPr="00050CA8">
        <w:tab/>
        <w:t>The N1 SM container contains the PDU Session Establishment Accept that the AMF shall provide to the UE.</w:t>
      </w:r>
      <w:r>
        <w:t xml:space="preserve"> If the UE requested P-CSCF discovery then the message shall also include the P-CSCF IP address(es) as determined by the SMF. The PDU Session Establishment Accept includes S-NSSAI from the Allowed NSSAI. For roaming scenario, the PDU Session Establishment Accept also includes corresponding S-NSSAI from the Mapping Of Allowed NSSAI that SMF received in step 3.</w:t>
      </w:r>
    </w:p>
    <w:p w14:paraId="732D3E0F" w14:textId="77777777" w:rsidR="00CE26AC" w:rsidRPr="00050CA8" w:rsidRDefault="00CE26AC" w:rsidP="00CE26AC">
      <w:pPr>
        <w:pStyle w:val="B1"/>
      </w:pPr>
      <w:r w:rsidRPr="00050CA8">
        <w:tab/>
        <w:t>Multiple QoS Rules</w:t>
      </w:r>
      <w:r>
        <w:t>, QoS Flow level QoS parameters if needed for the QoS Flow(s) associated with those QoS rule(s)</w:t>
      </w:r>
      <w:r w:rsidRPr="00050CA8">
        <w:t xml:space="preserve"> </w:t>
      </w:r>
      <w:r w:rsidRPr="0085429D">
        <w:t xml:space="preserve">and QoS Profiles </w:t>
      </w:r>
      <w:r w:rsidRPr="00050CA8">
        <w:t>may be included in the PDU Session Establishment Accept within the N1 SM and in the N2 SM information.</w:t>
      </w:r>
    </w:p>
    <w:p w14:paraId="29B2CA26" w14:textId="77777777" w:rsidR="00CE26AC" w:rsidRPr="00050CA8" w:rsidRDefault="00CE26AC" w:rsidP="00CE26AC">
      <w:pPr>
        <w:pStyle w:val="B1"/>
      </w:pPr>
      <w:r w:rsidRPr="00050CA8">
        <w:tab/>
        <w:t>The Namf_Communication_N1N2MessageTransfer contains the PDU Session ID allowing the AMF to know which access towards the UE to use.</w:t>
      </w:r>
    </w:p>
    <w:p w14:paraId="4B01E1A8" w14:textId="77777777" w:rsidR="00CE26AC" w:rsidRPr="00050CA8" w:rsidRDefault="00CE26AC" w:rsidP="00CE26AC">
      <w:pPr>
        <w:pStyle w:val="B1"/>
      </w:pPr>
      <w:r w:rsidRPr="00050CA8">
        <w:t>12.</w:t>
      </w:r>
      <w:r w:rsidRPr="00050CA8">
        <w:tab/>
        <w:t>AMF to (R)AN: N2 PDU Session Request (N2 SM information, NAS message (PDU Session ID, N1 SM container (PDU Session Establishment Accept))).</w:t>
      </w:r>
    </w:p>
    <w:p w14:paraId="223AB94F" w14:textId="77777777" w:rsidR="00CE26AC" w:rsidRPr="00050CA8" w:rsidRDefault="00CE26AC" w:rsidP="00CE26AC">
      <w:pPr>
        <w:pStyle w:val="B1"/>
      </w:pPr>
      <w:r w:rsidRPr="00050CA8">
        <w:lastRenderedPageBreak/>
        <w:tab/>
        <w:t>The AMF sends the NAS message containing PDU Session ID and PDU Session Establishment Accept targeted to the UE and the N2 SM information received from the SMF within the N2 PDU Session Request to the (R)AN.</w:t>
      </w:r>
    </w:p>
    <w:p w14:paraId="41E3C5EB" w14:textId="77777777" w:rsidR="00CE26AC" w:rsidRPr="00050CA8" w:rsidRDefault="00CE26AC" w:rsidP="00CE26AC">
      <w:pPr>
        <w:pStyle w:val="B1"/>
      </w:pPr>
      <w:r w:rsidRPr="00050CA8">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RAN resources related to the QoS Rules for the PDU Session request received in step 1</w:t>
      </w:r>
      <w:r>
        <w:rPr>
          <w:lang w:val="en-CA"/>
        </w:rPr>
        <w:t>2</w:t>
      </w:r>
      <w:r w:rsidRPr="00050CA8">
        <w:t>.</w:t>
      </w:r>
    </w:p>
    <w:p w14:paraId="5A2CA761" w14:textId="77777777" w:rsidR="00CE26AC" w:rsidRPr="00050CA8" w:rsidRDefault="00CE26AC" w:rsidP="00CE26AC">
      <w:pPr>
        <w:pStyle w:val="B1"/>
      </w:pPr>
      <w:r w:rsidRPr="00050CA8">
        <w:tab/>
        <w:t>(R)AN also allocates (R)AN N3 t</w:t>
      </w:r>
      <w:r>
        <w:t xml:space="preserve">Tunnel Info </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r>
        <w:t>)</w:t>
      </w:r>
      <w:r w:rsidRPr="00050CA8">
        <w:t>AN node, and the QFIs assigned to each tunnel endpoint. A QFI can be assigned to either the Master RAN node or the Secondary RAN node and not to both.</w:t>
      </w:r>
    </w:p>
    <w:p w14:paraId="7E1E1A5D" w14:textId="77777777" w:rsidR="00CE26AC" w:rsidRPr="00050CA8" w:rsidRDefault="00CE26AC" w:rsidP="00CE26AC">
      <w:pPr>
        <w:pStyle w:val="B1"/>
      </w:pPr>
      <w:r w:rsidRPr="00050CA8">
        <w:tab/>
        <w:t>(R)AN forwards the NAS message (PDU Session ID, N1 SM container (PDU Session Establishment Accept)) provided in step 1</w:t>
      </w:r>
      <w:r>
        <w:rPr>
          <w:lang w:val="en-CA"/>
        </w:rPr>
        <w:t>2</w:t>
      </w:r>
      <w:r w:rsidRPr="00050CA8">
        <w:t xml:space="preserve"> to the UE. (R)AN shall only provide the NAS message to the UE if the necessary </w:t>
      </w:r>
      <w:r>
        <w:t>(</w:t>
      </w:r>
      <w:r w:rsidRPr="00050CA8">
        <w:t>R</w:t>
      </w:r>
      <w:r>
        <w:t>)</w:t>
      </w:r>
      <w:r w:rsidRPr="00050CA8">
        <w:t xml:space="preserve">AN resources are established and the allocation of (R)AN </w:t>
      </w:r>
      <w:r>
        <w:t xml:space="preserve">Tunnel Info </w:t>
      </w:r>
      <w:r w:rsidRPr="00050CA8">
        <w:t>are successful.</w:t>
      </w:r>
    </w:p>
    <w:p w14:paraId="63E651BA" w14:textId="77777777" w:rsidR="00CE26AC" w:rsidRDefault="00CE26AC" w:rsidP="00CE26AC">
      <w:pPr>
        <w:pStyle w:val="B1"/>
      </w:pPr>
      <w:r>
        <w:tab/>
        <w:t>If MICO mode is active and the NAS message Request Type in step 1 indicated "Emergency Request", then the UE and the AMF shall locally deactivate MICO mode.</w:t>
      </w:r>
    </w:p>
    <w:p w14:paraId="15DA34CC" w14:textId="77777777" w:rsidR="00CE26AC" w:rsidRPr="00050CA8" w:rsidRDefault="00CE26AC" w:rsidP="00CE26AC">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14:paraId="6F2842FC" w14:textId="77777777" w:rsidR="00CE26AC" w:rsidRPr="00050CA8" w:rsidRDefault="00CE26AC" w:rsidP="00CE26AC">
      <w:pPr>
        <w:pStyle w:val="B1"/>
      </w:pPr>
      <w:r w:rsidRPr="00050CA8">
        <w:tab/>
        <w:t>The AN Tunnel Info corresponds to the Access Network address of the N3 tunnel corresponding to the PDU Session.</w:t>
      </w:r>
    </w:p>
    <w:p w14:paraId="769EA552" w14:textId="77777777" w:rsidR="00CE26AC" w:rsidRDefault="00CE26AC" w:rsidP="00CE26AC">
      <w:pPr>
        <w:pStyle w:val="B1"/>
      </w:pPr>
      <w:r>
        <w:tab/>
        <w:t>If the (R)AN rejects QFI(s) the SMF is responsible of updating the QoS rules and QoS Flow level QoS parameters if needed for the QoS Flow associated with the QoS rule(s) in the UE accordingly.</w:t>
      </w:r>
    </w:p>
    <w:p w14:paraId="3F392AA8" w14:textId="77777777" w:rsidR="00CE26AC" w:rsidRDefault="00CE26AC" w:rsidP="00CE26AC">
      <w:pPr>
        <w:pStyle w:val="B1"/>
      </w:pPr>
      <w:r>
        <w:tab/>
        <w:t>The NG-RAN rejects the establishment of UP resources for the PDU Session when it cannot fulfill User Plane Security Enforcement information with a value of Required. In this case the SMF releases the PDU session. The NG-RAN notifies the SMF when it cannot fulfill a User Plane Security Enforcement with a value of Preferred.</w:t>
      </w:r>
    </w:p>
    <w:p w14:paraId="0F265037" w14:textId="77777777" w:rsidR="00CE26AC" w:rsidRPr="00050CA8" w:rsidRDefault="00CE26AC" w:rsidP="00CE26AC">
      <w:pPr>
        <w:pStyle w:val="B1"/>
      </w:pPr>
      <w:r w:rsidRPr="00050CA8">
        <w:t>15.</w:t>
      </w:r>
      <w:r w:rsidRPr="00050CA8">
        <w:tab/>
        <w:t>AMF to SMF: Nsmf_PDUSession_UpdateSMContext Request</w:t>
      </w:r>
      <w:r w:rsidRPr="00050CA8" w:rsidDel="00DC2DF1">
        <w:t xml:space="preserve"> </w:t>
      </w:r>
      <w:r w:rsidRPr="00050CA8">
        <w:t>(N2 SM information, Request Type).</w:t>
      </w:r>
    </w:p>
    <w:p w14:paraId="4BE01802" w14:textId="77777777" w:rsidR="00CE26AC" w:rsidRDefault="00CE26AC" w:rsidP="00CE26AC">
      <w:pPr>
        <w:pStyle w:val="B1"/>
      </w:pPr>
      <w:r w:rsidRPr="00050CA8">
        <w:tab/>
        <w:t>The AMF forwards the N2 SM information received from (R)AN to the SMF.</w:t>
      </w:r>
    </w:p>
    <w:p w14:paraId="6F05F03F" w14:textId="77777777" w:rsidR="00CE26AC" w:rsidRPr="00050CA8" w:rsidRDefault="00CE26AC" w:rsidP="00CE26AC">
      <w:pPr>
        <w:pStyle w:val="B1"/>
      </w:pPr>
      <w:r>
        <w:tab/>
      </w:r>
      <w:r w:rsidRPr="00146E33">
        <w:t>If the list of rejected QFI(s) is included in N2 SM information, the SMF shall release the rejected QFI(s) associated QoS profiles.</w:t>
      </w:r>
    </w:p>
    <w:p w14:paraId="51DE93D3" w14:textId="77777777" w:rsidR="00CE26AC" w:rsidRDefault="00CE26AC" w:rsidP="00CE26AC">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release the PDU session.</w:t>
      </w:r>
    </w:p>
    <w:p w14:paraId="62D9F811" w14:textId="77777777" w:rsidR="00CE26AC" w:rsidRPr="008F7CA0" w:rsidRDefault="00CE26AC" w:rsidP="00CE26AC">
      <w:pPr>
        <w:pStyle w:val="B1"/>
      </w:pPr>
      <w:r w:rsidRPr="00050CA8">
        <w:t>16a.</w:t>
      </w:r>
      <w:r w:rsidRPr="00050CA8">
        <w:tab/>
        <w:t xml:space="preserve">The SMF initiates an N4 Session Modification procedure with the UPF. The SMF provides AN Tunnel Info </w:t>
      </w:r>
      <w:r w:rsidRPr="00050CA8">
        <w:rPr>
          <w:lang w:eastAsia="zh-CN"/>
        </w:rPr>
        <w:t>to the UPF</w:t>
      </w:r>
      <w:r w:rsidRPr="008F7CA0">
        <w:rPr>
          <w:lang w:eastAsia="zh-CN"/>
        </w:rPr>
        <w:t xml:space="preserve"> </w:t>
      </w:r>
      <w:r w:rsidRPr="0085429D">
        <w:rPr>
          <w:lang w:eastAsia="zh-CN"/>
        </w:rPr>
        <w:t>as well as the corresponding forwarding rules</w:t>
      </w:r>
      <w:r w:rsidRPr="008F7CA0">
        <w:rPr>
          <w:lang w:eastAsia="zh-CN"/>
        </w:rPr>
        <w:t>.</w:t>
      </w:r>
    </w:p>
    <w:p w14:paraId="5F0E8C06" w14:textId="77777777" w:rsidR="00CE26AC" w:rsidRPr="00050CA8" w:rsidRDefault="00CE26AC" w:rsidP="00CE26AC">
      <w:pPr>
        <w:pStyle w:val="NO"/>
      </w:pPr>
      <w:r w:rsidRPr="00050CA8">
        <w:t>NOTE</w:t>
      </w:r>
      <w:r w:rsidRPr="00050CA8">
        <w:rPr>
          <w:lang w:eastAsia="zh-CN"/>
        </w:rPr>
        <w:t> </w:t>
      </w:r>
      <w:r>
        <w:rPr>
          <w:lang w:eastAsia="zh-CN"/>
        </w:rPr>
        <w:t>7</w:t>
      </w:r>
      <w:r w:rsidRPr="00050CA8">
        <w:t>:</w:t>
      </w:r>
      <w:r w:rsidRPr="00050CA8">
        <w:tab/>
        <w:t>If the PDU Session Establishment Request was due to mobility between 3GPP and non-3GPP access or mobility from EPC, the downlink data path is switched towards the target access in this step.</w:t>
      </w:r>
    </w:p>
    <w:p w14:paraId="4C1EB8F1" w14:textId="77777777" w:rsidR="00CE26AC" w:rsidRPr="00050CA8" w:rsidRDefault="00CE26AC" w:rsidP="00CE26AC">
      <w:pPr>
        <w:pStyle w:val="B1"/>
      </w:pPr>
      <w:r w:rsidRPr="00050CA8">
        <w:t>16b.</w:t>
      </w:r>
      <w:r w:rsidRPr="00050CA8">
        <w:tab/>
        <w:t>The UPF provides an N4 Session Modification Response to the SMF.</w:t>
      </w:r>
    </w:p>
    <w:p w14:paraId="51A9CB91" w14:textId="77777777" w:rsidR="00CE26AC" w:rsidRPr="00050CA8" w:rsidRDefault="00CE26AC" w:rsidP="00CE26AC">
      <w:pPr>
        <w:pStyle w:val="B1"/>
      </w:pPr>
      <w:r w:rsidRPr="00050CA8">
        <w:tab/>
        <w:t>If multiple UPFs are used in the PDU Session, the UPF in step 1</w:t>
      </w:r>
      <w:r>
        <w:rPr>
          <w:lang w:val="en-CA"/>
        </w:rPr>
        <w:t>6</w:t>
      </w:r>
      <w:r w:rsidRPr="00050CA8">
        <w:t xml:space="preserve"> refers to the UPF terminating N3.</w:t>
      </w:r>
    </w:p>
    <w:p w14:paraId="79F36798" w14:textId="77777777" w:rsidR="00CE26AC" w:rsidRDefault="00CE26AC" w:rsidP="00CE26AC">
      <w:pPr>
        <w:pStyle w:val="B1"/>
      </w:pPr>
      <w:r>
        <w:tab/>
        <w:t>After this step, the UPF delivers any down-link packets to the UE that may have been buffered for this PDU Session.</w:t>
      </w:r>
    </w:p>
    <w:p w14:paraId="09DA1DF8" w14:textId="77777777" w:rsidR="00CE26AC" w:rsidRPr="00050CA8" w:rsidRDefault="00CE26AC" w:rsidP="00CE26AC">
      <w:pPr>
        <w:pStyle w:val="B1"/>
      </w:pPr>
      <w:r w:rsidRPr="00050CA8">
        <w:t>17.</w:t>
      </w:r>
      <w:r w:rsidRPr="00050CA8">
        <w:tab/>
        <w:t>SMF to AMF: Nsmf_PDUSession_UpdateSMContext Response</w:t>
      </w:r>
      <w:r w:rsidRPr="00050CA8" w:rsidDel="00D60002">
        <w:t xml:space="preserve"> </w:t>
      </w:r>
      <w:r w:rsidRPr="00050CA8">
        <w:t>(Cause).</w:t>
      </w:r>
    </w:p>
    <w:p w14:paraId="0FBC6E5E" w14:textId="77777777" w:rsidR="00CE26AC" w:rsidRPr="00050CA8" w:rsidRDefault="00CE26AC" w:rsidP="00CE26AC">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Area Of Interest</w:t>
      </w:r>
      <w:r w:rsidRPr="00050CA8">
        <w:rPr>
          <w:lang w:eastAsia="zh-CN"/>
        </w:rPr>
        <w:t xml:space="preserve">), </w:t>
      </w:r>
      <w:r w:rsidRPr="00050CA8">
        <w:t xml:space="preserve">after this step by invoking </w:t>
      </w:r>
      <w:r w:rsidRPr="00050CA8">
        <w:rPr>
          <w:lang w:eastAsia="zh-CN"/>
        </w:rPr>
        <w:t>Namf_EventExposure_Subscribe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Area Of Interest</w:t>
      </w:r>
      <w:r w:rsidRPr="00050CA8">
        <w:rPr>
          <w:rFonts w:eastAsia="Malgun Gothic"/>
          <w:iCs/>
        </w:rPr>
        <w:t xml:space="preserve"> (see clause</w:t>
      </w:r>
      <w:r>
        <w:rPr>
          <w:rFonts w:eastAsia="Malgun Gothic"/>
          <w:iCs/>
        </w:rPr>
        <w:t> </w:t>
      </w:r>
      <w:r w:rsidRPr="00050CA8">
        <w:rPr>
          <w:rFonts w:eastAsia="Malgun Gothic"/>
          <w:iCs/>
        </w:rPr>
        <w:t>5.6.5 and 5.6.11 of TS 23.501 [2]).</w:t>
      </w:r>
    </w:p>
    <w:p w14:paraId="4AE2B343" w14:textId="77777777" w:rsidR="00CE26AC" w:rsidRPr="00050CA8" w:rsidRDefault="00CE26AC" w:rsidP="00CE26AC">
      <w:pPr>
        <w:pStyle w:val="B1"/>
      </w:pPr>
      <w:r w:rsidRPr="00050CA8">
        <w:tab/>
        <w:t>After this step, the AMF forwards relevant events subscribed by</w:t>
      </w:r>
      <w:r w:rsidRPr="00050CA8" w:rsidDel="007C6B31">
        <w:t xml:space="preserve"> </w:t>
      </w:r>
      <w:r w:rsidRPr="00050CA8">
        <w:t>the SMF.</w:t>
      </w:r>
    </w:p>
    <w:p w14:paraId="7603E422" w14:textId="77777777" w:rsidR="00CE26AC" w:rsidRPr="0085429D" w:rsidRDefault="00CE26AC" w:rsidP="00CE26AC">
      <w:pPr>
        <w:pStyle w:val="B1"/>
      </w:pPr>
      <w:r w:rsidRPr="00050CA8">
        <w:lastRenderedPageBreak/>
        <w:t>18.</w:t>
      </w:r>
      <w:r w:rsidRPr="00050CA8">
        <w:tab/>
      </w:r>
      <w:r w:rsidRPr="0085429D">
        <w:t>[Conditional] SMF to AMF: Nsmf_PDUSession_SMContextStatusNotify (Release)</w:t>
      </w:r>
    </w:p>
    <w:p w14:paraId="0E53E18B" w14:textId="77777777" w:rsidR="00CE26AC" w:rsidRPr="0085429D" w:rsidRDefault="00CE26AC" w:rsidP="00CE26AC">
      <w:pPr>
        <w:pStyle w:val="B1"/>
      </w:pPr>
      <w:r w:rsidRPr="0085429D">
        <w:tab/>
        <w:t>If during the procedure, any time after step 5, the PDU Session establishment is not successful, the SMF informs the AMF by invoking Nsmf_PDUSession_SMContextStatusNotify</w:t>
      </w:r>
      <w:r>
        <w:t xml:space="preserve"> </w:t>
      </w:r>
      <w:r w:rsidRPr="0085429D">
        <w:t>(Release). The SMF also releases any N4 session(s) created, any PDU Session address if allocated (e.g IP address) and releases the association with PCF, if any.</w:t>
      </w:r>
    </w:p>
    <w:p w14:paraId="43004845" w14:textId="77777777" w:rsidR="00CE26AC" w:rsidRDefault="00CE26AC" w:rsidP="00CE26AC">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14:paraId="7CE1506F" w14:textId="77777777" w:rsidR="00CE26AC" w:rsidRDefault="00CE26AC" w:rsidP="00CE26AC">
      <w:pPr>
        <w:pStyle w:val="B1"/>
        <w:rPr>
          <w:lang w:eastAsia="ko-KR"/>
        </w:rPr>
      </w:pPr>
      <w:r w:rsidRPr="00050CA8">
        <w:rPr>
          <w:lang w:eastAsia="ko-KR"/>
        </w:rPr>
        <w:t>20.</w:t>
      </w:r>
      <w:r>
        <w:rPr>
          <w:lang w:eastAsia="ko-KR"/>
        </w:rPr>
        <w:tab/>
        <w:t>If the PDU Session establishment failed after step 4, the SMF shall perform the following:</w:t>
      </w:r>
    </w:p>
    <w:p w14:paraId="6AD7BC91" w14:textId="77777777" w:rsidR="00CE26AC" w:rsidRPr="009F6B64" w:rsidRDefault="00CE26AC" w:rsidP="00CE26AC">
      <w:pPr>
        <w:pStyle w:val="B2"/>
        <w:rPr>
          <w:lang w:eastAsia="ko-KR"/>
        </w:rPr>
      </w:pPr>
      <w:r>
        <w:rPr>
          <w:lang w:eastAsia="ko-KR"/>
        </w:rPr>
        <w:t>a)</w:t>
      </w:r>
      <w:r>
        <w:rPr>
          <w:lang w:eastAsia="ko-KR"/>
        </w:rPr>
        <w:tab/>
        <w:t>The SMF unsubscribes to the modifications of Session Management Subscription data for the corresponding (SUPI, DNN, S-NSSAI), using Nudm_SDM_Unsubscribe (SUPI, Session Management Subscription data, DNN, S-NSSAI), if the SMF is no more handling a PDU Session of the UE for this (DNN, S-NSSAI). The UDM may unsubscribe to the modification notification from UDR by Nudr_DM_Unsubscribe (SUPI, Subscription Data, Session Management Subscription data, S-NSSAI, DNN).</w:t>
      </w:r>
    </w:p>
    <w:p w14:paraId="7169E575" w14:textId="77777777" w:rsidR="00973074" w:rsidRPr="00973074" w:rsidRDefault="00CE26AC" w:rsidP="00CE26AC">
      <w:pPr>
        <w:pStyle w:val="B2"/>
        <w:rPr>
          <w:lang w:eastAsia="ko-KR"/>
        </w:rPr>
      </w:pPr>
      <w:r>
        <w:rPr>
          <w:lang w:eastAsia="ko-KR"/>
        </w:rPr>
        <w:t>b)</w:t>
      </w:r>
      <w:r>
        <w:rPr>
          <w:lang w:eastAsia="ko-KR"/>
        </w:rPr>
        <w:tab/>
        <w:t>The SMF deregisters for the given PDU Session using Nudm_UECM_Deregistration (SUPI, DNN, PDU Session ID). The UDM may update corresponding UE context by Nudr_DM_Update (SUPI, Subscription Data, UE context in SMF data).</w:t>
      </w:r>
    </w:p>
    <w:p w14:paraId="0694B12B" w14:textId="77777777" w:rsidR="00CE26AC" w:rsidRDefault="00CE26AC" w:rsidP="00CE26AC">
      <w:pPr>
        <w:jc w:val="center"/>
        <w:rPr>
          <w:color w:val="FF0000"/>
          <w:sz w:val="44"/>
          <w:szCs w:val="44"/>
        </w:rPr>
      </w:pPr>
      <w:r>
        <w:rPr>
          <w:color w:val="FF0000"/>
          <w:sz w:val="44"/>
          <w:szCs w:val="44"/>
        </w:rPr>
        <w:t>***** 2</w:t>
      </w:r>
      <w:r w:rsidRPr="00C7629D">
        <w:rPr>
          <w:color w:val="FF0000"/>
          <w:sz w:val="44"/>
          <w:szCs w:val="44"/>
          <w:vertAlign w:val="superscript"/>
        </w:rPr>
        <w:t>nd</w:t>
      </w:r>
      <w:r>
        <w:rPr>
          <w:color w:val="FF0000"/>
          <w:sz w:val="44"/>
          <w:szCs w:val="44"/>
        </w:rPr>
        <w:t xml:space="preserve"> </w:t>
      </w:r>
      <w:r w:rsidRPr="002D02B0">
        <w:rPr>
          <w:color w:val="FF0000"/>
          <w:sz w:val="44"/>
          <w:szCs w:val="44"/>
        </w:rPr>
        <w:t>Change *****</w:t>
      </w:r>
    </w:p>
    <w:p w14:paraId="115D753F" w14:textId="77777777" w:rsidR="00CE26AC" w:rsidRPr="00050CA8" w:rsidRDefault="00CE26AC" w:rsidP="00CE26AC">
      <w:pPr>
        <w:pStyle w:val="4"/>
        <w:rPr>
          <w:lang w:eastAsia="ko-KR"/>
        </w:rPr>
      </w:pPr>
      <w:bookmarkStart w:id="36" w:name="_Toc524946337"/>
      <w:r w:rsidRPr="00050CA8">
        <w:rPr>
          <w:lang w:eastAsia="ko-KR"/>
        </w:rPr>
        <w:t>4.3.3.2</w:t>
      </w:r>
      <w:r w:rsidRPr="00050CA8">
        <w:rPr>
          <w:lang w:eastAsia="ko-KR"/>
        </w:rPr>
        <w:tab/>
        <w:t xml:space="preserve">UE or network requested PDU Session </w:t>
      </w:r>
      <w:r w:rsidRPr="00BE15EF">
        <w:rPr>
          <w:lang w:eastAsia="ko-KR"/>
        </w:rPr>
        <w:t>M</w:t>
      </w:r>
      <w:r w:rsidRPr="00050CA8">
        <w:rPr>
          <w:lang w:eastAsia="ko-KR"/>
        </w:rPr>
        <w:t>odification (non-roaming and roaming with local breakout)</w:t>
      </w:r>
      <w:bookmarkEnd w:id="36"/>
    </w:p>
    <w:p w14:paraId="4967B552" w14:textId="77777777" w:rsidR="00CE26AC" w:rsidRPr="00050CA8" w:rsidRDefault="00CE26AC" w:rsidP="00CE26AC">
      <w:pPr>
        <w:rPr>
          <w:lang w:eastAsia="ko-KR"/>
        </w:rPr>
      </w:pPr>
      <w:r w:rsidRPr="00050CA8">
        <w:rPr>
          <w:lang w:eastAsia="ko-KR"/>
        </w:rPr>
        <w:t xml:space="preserve">The UE or network requested PDU Session </w:t>
      </w:r>
      <w:r>
        <w:rPr>
          <w:lang w:eastAsia="ko-KR"/>
        </w:rPr>
        <w:t>Modification procedure</w:t>
      </w:r>
      <w:r w:rsidRPr="00050CA8">
        <w:rPr>
          <w:lang w:eastAsia="ko-KR"/>
        </w:rPr>
        <w:t xml:space="preserve"> (non-roaming and roaming with local breakout scenario) is depicted in figure 4.3.3.2-1.</w:t>
      </w:r>
    </w:p>
    <w:p w14:paraId="2AA3F6EA" w14:textId="77777777" w:rsidR="00CE26AC" w:rsidRDefault="00CE26AC" w:rsidP="00CE26AC">
      <w:pPr>
        <w:pStyle w:val="TH"/>
      </w:pPr>
    </w:p>
    <w:bookmarkStart w:id="37" w:name="_MON_1602406918"/>
    <w:bookmarkEnd w:id="37"/>
    <w:p w14:paraId="6F44269A" w14:textId="77777777" w:rsidR="00CE26AC" w:rsidRDefault="00CE26AC" w:rsidP="00CE26AC">
      <w:pPr>
        <w:pStyle w:val="TH"/>
        <w:rPr>
          <w:ins w:id="38" w:author="作者"/>
        </w:rPr>
      </w:pPr>
      <w:del w:id="39" w:author="作者">
        <w:r w:rsidRPr="00050CA8" w:rsidDel="00973074">
          <w:object w:dxaOrig="9784" w:dyaOrig="10402" w14:anchorId="3F0EABF5">
            <v:shape id="_x0000_i1026" type="#_x0000_t75" style="width:481.05pt;height:511.35pt" o:ole="">
              <v:imagedata r:id="rId16" o:title=""/>
            </v:shape>
            <o:OLEObject Type="Embed" ProgID="Word.Picture.8" ShapeID="_x0000_i1026" DrawAspect="Content" ObjectID="_1604247900" r:id="rId17"/>
          </w:object>
        </w:r>
      </w:del>
    </w:p>
    <w:bookmarkStart w:id="40" w:name="_MON_1602421544"/>
    <w:bookmarkEnd w:id="40"/>
    <w:p w14:paraId="2489D99C" w14:textId="77777777" w:rsidR="00973074" w:rsidRDefault="00F60749" w:rsidP="00CE26AC">
      <w:pPr>
        <w:pStyle w:val="TH"/>
      </w:pPr>
      <w:ins w:id="41" w:author="作者">
        <w:r w:rsidRPr="00050CA8">
          <w:object w:dxaOrig="9784" w:dyaOrig="10402" w14:anchorId="30E79AB7">
            <v:shape id="_x0000_i1027" type="#_x0000_t75" style="width:481.05pt;height:511.35pt" o:ole="">
              <v:imagedata r:id="rId18" o:title=""/>
            </v:shape>
            <o:OLEObject Type="Embed" ProgID="Word.Picture.8" ShapeID="_x0000_i1027" DrawAspect="Content" ObjectID="_1604247901" r:id="rId19"/>
          </w:object>
        </w:r>
      </w:ins>
    </w:p>
    <w:p w14:paraId="576DEC4B" w14:textId="77777777" w:rsidR="00CE26AC" w:rsidRPr="00050CA8" w:rsidRDefault="00CE26AC" w:rsidP="00CE26AC">
      <w:pPr>
        <w:pStyle w:val="TF"/>
        <w:rPr>
          <w:lang w:eastAsia="ko-KR"/>
        </w:rPr>
      </w:pPr>
      <w:r w:rsidRPr="00050CA8">
        <w:t xml:space="preserve">Figure 4.3.3.2-1: </w:t>
      </w:r>
      <w:r w:rsidRPr="00050CA8">
        <w:rPr>
          <w:lang w:eastAsia="ko-KR"/>
        </w:rPr>
        <w:t xml:space="preserve">UE or network requested </w:t>
      </w:r>
      <w:r w:rsidRPr="00050CA8">
        <w:t xml:space="preserve">PDU Session </w:t>
      </w:r>
      <w:r w:rsidRPr="00BE15EF">
        <w:t>M</w:t>
      </w:r>
      <w:r w:rsidRPr="00050CA8">
        <w:t>odification (for non-roaming and roaming with local breakout)</w:t>
      </w:r>
    </w:p>
    <w:p w14:paraId="2F0EE30C" w14:textId="77777777" w:rsidR="00CE26AC" w:rsidRPr="00050CA8" w:rsidRDefault="00CE26AC" w:rsidP="00CE26AC">
      <w:pPr>
        <w:pStyle w:val="B1"/>
        <w:rPr>
          <w:lang w:eastAsia="ko-KR"/>
        </w:rPr>
      </w:pPr>
      <w:r w:rsidRPr="00050CA8">
        <w:rPr>
          <w:lang w:eastAsia="ko-KR"/>
        </w:rPr>
        <w:t>1.</w:t>
      </w:r>
      <w:r w:rsidRPr="00050CA8">
        <w:rPr>
          <w:lang w:eastAsia="ko-KR"/>
        </w:rPr>
        <w:tab/>
        <w:t>The procedure may be triggered by following events:</w:t>
      </w:r>
    </w:p>
    <w:p w14:paraId="6929091E" w14:textId="77777777" w:rsidR="00CE26AC" w:rsidRPr="00050CA8" w:rsidRDefault="00CE26AC" w:rsidP="00CE26AC">
      <w:pPr>
        <w:pStyle w:val="B2"/>
        <w:rPr>
          <w:lang w:eastAsia="zh-CN"/>
        </w:rPr>
      </w:pPr>
      <w:r w:rsidRPr="00050CA8">
        <w:rPr>
          <w:lang w:eastAsia="ko-KR"/>
        </w:rPr>
        <w:t>1a.</w:t>
      </w:r>
      <w:r w:rsidRPr="00050CA8">
        <w:rPr>
          <w:lang w:eastAsia="ko-KR"/>
        </w:rPr>
        <w:tab/>
        <w:t xml:space="preserve">(UE initiated modification) The UE initiates the PDU Session </w:t>
      </w:r>
      <w:r>
        <w:rPr>
          <w:lang w:eastAsia="ko-KR"/>
        </w:rPr>
        <w:t>Modification procedure</w:t>
      </w:r>
      <w:r w:rsidRPr="00050CA8">
        <w:rPr>
          <w:lang w:eastAsia="ko-KR"/>
        </w:rPr>
        <w:t xml:space="preserve"> by the transmission of an NAS message (N1 SM </w:t>
      </w:r>
      <w:r w:rsidRPr="00050CA8">
        <w:t>container</w:t>
      </w:r>
      <w:r w:rsidRPr="00050CA8">
        <w:rPr>
          <w:lang w:eastAsia="ko-KR"/>
        </w:rPr>
        <w:t xml:space="preserve"> (PDU Session Modification Request</w:t>
      </w:r>
      <w:r>
        <w:rPr>
          <w:lang w:eastAsia="ko-KR"/>
        </w:rPr>
        <w:t xml:space="preserve"> </w:t>
      </w:r>
      <w:r w:rsidRPr="00050CA8">
        <w:rPr>
          <w:lang w:eastAsia="ko-KR"/>
        </w:rPr>
        <w:t>(</w:t>
      </w:r>
      <w:r>
        <w:rPr>
          <w:lang w:eastAsia="ko-KR"/>
        </w:rPr>
        <w:t xml:space="preserve">PDU session ID, </w:t>
      </w:r>
      <w:r w:rsidRPr="00050CA8">
        <w:rPr>
          <w:lang w:eastAsia="ko-KR"/>
        </w:rPr>
        <w:t>Packet Filters, Operation, Requested QoS</w:t>
      </w:r>
      <w:r w:rsidRPr="00626CA2">
        <w:rPr>
          <w:lang w:eastAsia="ko-KR"/>
        </w:rPr>
        <w:t>, Segregation</w:t>
      </w:r>
      <w:r>
        <w:rPr>
          <w:lang w:eastAsia="ko-KR"/>
        </w:rPr>
        <w:t>, 5GSM Core Network Capability</w:t>
      </w:r>
      <w:r w:rsidRPr="00050CA8">
        <w:rPr>
          <w:lang w:eastAsia="ko-KR"/>
        </w:rPr>
        <w:t xml:space="preserve">)), PDU Session ID) message. Depending on the Access Type, if the UE was in CM-IDLE state, this SM-NAS message is preceded by the Service Request procedure. The NAS message is forwarded by the (R)AN to the AMF with an indication of </w:t>
      </w:r>
      <w:r w:rsidRPr="00050CA8">
        <w:rPr>
          <w:lang w:eastAsia="zh-CN"/>
        </w:rPr>
        <w:t xml:space="preserve">User location Information. The AMF invokes </w:t>
      </w:r>
      <w:r>
        <w:rPr>
          <w:lang w:eastAsia="zh-CN"/>
        </w:rPr>
        <w:t xml:space="preserve">Nsmf_PDUSession_UpdateSMContext </w:t>
      </w:r>
      <w:r w:rsidRPr="00050CA8">
        <w:rPr>
          <w:lang w:eastAsia="ko-KR"/>
        </w:rPr>
        <w:t>(PDU Session ID, N1 SM container (PDU Session Modification Request))</w:t>
      </w:r>
      <w:r w:rsidRPr="00050CA8">
        <w:rPr>
          <w:lang w:eastAsia="zh-CN"/>
        </w:rPr>
        <w:t>.</w:t>
      </w:r>
    </w:p>
    <w:p w14:paraId="664FA1DB" w14:textId="77777777" w:rsidR="00CE26AC" w:rsidRPr="005800D0" w:rsidRDefault="00CE26AC" w:rsidP="00CE26AC">
      <w:pPr>
        <w:pStyle w:val="B2"/>
        <w:rPr>
          <w:lang w:eastAsia="zh-CN"/>
        </w:rPr>
      </w:pPr>
      <w:r w:rsidRPr="00050CA8">
        <w:tab/>
      </w:r>
      <w:r w:rsidRPr="00050CA8">
        <w:rPr>
          <w:lang w:eastAsia="ko-KR"/>
        </w:rPr>
        <w:t>When the UE requests specific QoS handling for selected SDF(s), the PDU Session Modification Request includes Packet Filters describing the SDF(s), the requested</w:t>
      </w:r>
      <w:r>
        <w:rPr>
          <w:lang w:eastAsia="ko-KR"/>
        </w:rPr>
        <w:t xml:space="preserve"> Packet Filter</w:t>
      </w:r>
      <w:r w:rsidRPr="00050CA8">
        <w:rPr>
          <w:lang w:eastAsia="ko-KR"/>
        </w:rPr>
        <w:t xml:space="preserve"> Operation (add, modify, delete)</w:t>
      </w:r>
      <w:r>
        <w:rPr>
          <w:lang w:eastAsia="ko-KR"/>
        </w:rPr>
        <w:t xml:space="preserve"> on the indicated Packet Filters</w:t>
      </w:r>
      <w:r w:rsidRPr="003E38B4">
        <w:rPr>
          <w:lang w:eastAsia="ko-KR"/>
        </w:rPr>
        <w:t>,</w:t>
      </w:r>
      <w:r w:rsidRPr="00050CA8">
        <w:rPr>
          <w:lang w:eastAsia="ko-KR"/>
        </w:rPr>
        <w:t xml:space="preserve"> the Requested QoS</w:t>
      </w:r>
      <w:r w:rsidRPr="005800D0">
        <w:rPr>
          <w:lang w:eastAsia="ko-KR"/>
        </w:rPr>
        <w:t xml:space="preserve"> and optionally a Segregation indication</w:t>
      </w:r>
      <w:r w:rsidRPr="00050CA8">
        <w:rPr>
          <w:lang w:eastAsia="ko-KR"/>
        </w:rPr>
        <w:t>.</w:t>
      </w:r>
      <w:r w:rsidRPr="003E38B4">
        <w:rPr>
          <w:lang w:eastAsia="ko-KR"/>
        </w:rPr>
        <w:t xml:space="preserve"> </w:t>
      </w:r>
      <w:r w:rsidRPr="005800D0">
        <w:rPr>
          <w:lang w:eastAsia="ko-KR"/>
        </w:rPr>
        <w:t xml:space="preserve">The Segregation indication is included when the UE recommends to the network to bind the applicable SDF(s) on a distinct and dedicated QoS Flow e.g. even if an existing QoS Flow can support the requested QoS. The network </w:t>
      </w:r>
      <w:r w:rsidRPr="005800D0">
        <w:rPr>
          <w:lang w:eastAsia="ko-KR"/>
        </w:rPr>
        <w:lastRenderedPageBreak/>
        <w:t>should abide by the UE request, but is allowed to proceed instead with binding the selected SDF(s) on an existing QoS Flow.</w:t>
      </w:r>
    </w:p>
    <w:p w14:paraId="18014639" w14:textId="77777777" w:rsidR="00CE26AC" w:rsidRPr="003E38B4" w:rsidRDefault="00CE26AC" w:rsidP="00CE26AC">
      <w:pPr>
        <w:pStyle w:val="NO"/>
        <w:rPr>
          <w:lang w:eastAsia="zh-CN"/>
        </w:rPr>
      </w:pPr>
      <w:r w:rsidRPr="005800D0">
        <w:rPr>
          <w:lang w:eastAsia="ko-KR"/>
        </w:rPr>
        <w:t>NOTE</w:t>
      </w:r>
      <w:r w:rsidRPr="00050CA8">
        <w:t> </w:t>
      </w:r>
      <w:r w:rsidRPr="005800D0">
        <w:rPr>
          <w:lang w:eastAsia="ko-KR"/>
        </w:rPr>
        <w:t>1:</w:t>
      </w:r>
      <w:r w:rsidRPr="005800D0">
        <w:rPr>
          <w:lang w:eastAsia="ko-KR"/>
        </w:rPr>
        <w:tab/>
        <w:t>Only one QoS Flow is used for traffic segregation. If UE makes subsequent requests for segregation of additional SDF(s), the additional SDF(s) are multiplexed on the existing QoS Flow that is used for segregation.</w:t>
      </w:r>
    </w:p>
    <w:p w14:paraId="03EFAF42" w14:textId="77777777" w:rsidR="00CE26AC" w:rsidRPr="00050CA8" w:rsidRDefault="00CE26AC" w:rsidP="00CE26AC">
      <w:pPr>
        <w:pStyle w:val="B2"/>
        <w:rPr>
          <w:lang w:eastAsia="ko-KR"/>
        </w:rPr>
      </w:pPr>
      <w:r w:rsidRPr="00050CA8">
        <w:rPr>
          <w:lang w:eastAsia="zh-CN"/>
        </w:rPr>
        <w:tab/>
        <w:t>The UE shall not trigger a PDU Session Modification procedure for a PDU Session corresponding to a LADN when the UE is outside the area of availability of the LADN.</w:t>
      </w:r>
    </w:p>
    <w:p w14:paraId="1D233372" w14:textId="77777777" w:rsidR="00CE26AC" w:rsidRDefault="00CE26AC" w:rsidP="00CE26AC">
      <w:pPr>
        <w:pStyle w:val="B2"/>
        <w:rPr>
          <w:lang w:eastAsia="ko-KR"/>
        </w:rPr>
      </w:pPr>
      <w:r>
        <w:rPr>
          <w:lang w:eastAsia="ko-KR"/>
        </w:rPr>
        <w:tab/>
        <w:t>The PS Data Off status, if changed, shall be included in the PCO in the PDU Session Modification Request message.</w:t>
      </w:r>
    </w:p>
    <w:p w14:paraId="6A79664B" w14:textId="77777777" w:rsidR="00CE26AC" w:rsidRDefault="00CE26AC" w:rsidP="00CE26AC">
      <w:pPr>
        <w:pStyle w:val="B2"/>
        <w:rPr>
          <w:lang w:eastAsia="ko-KR"/>
        </w:rPr>
      </w:pPr>
      <w:r>
        <w:rPr>
          <w:lang w:eastAsia="ko-KR"/>
        </w:rPr>
        <w:tab/>
        <w:t>When PCF is deployed, the SMF shall further report thePS Data Off status to PCF if the PS Data Off event trigger is provisioned, the additional behaviour of SMF and PCF for 3GPP PS Data Off is defined in TS 23.503 [20].</w:t>
      </w:r>
    </w:p>
    <w:p w14:paraId="4E5628D5" w14:textId="77777777" w:rsidR="00CE26AC" w:rsidRDefault="00CE26AC" w:rsidP="00CE26AC">
      <w:pPr>
        <w:pStyle w:val="B2"/>
        <w:rPr>
          <w:lang w:eastAsia="ko-KR"/>
        </w:rPr>
      </w:pPr>
      <w:r>
        <w:rPr>
          <w:lang w:eastAsia="ko-KR"/>
        </w:rPr>
        <w:tab/>
        <w:t>The 5GSM Core Network Capability is provided by the UE and handled by SMF as defined in TS 23.501 [2] clause 5.4.4b.</w:t>
      </w:r>
    </w:p>
    <w:p w14:paraId="5A694832" w14:textId="77777777" w:rsidR="00CE26AC" w:rsidRPr="00050CA8" w:rsidRDefault="00CE26AC" w:rsidP="00CE26AC">
      <w:pPr>
        <w:pStyle w:val="B2"/>
        <w:rPr>
          <w:lang w:eastAsia="ko-KR"/>
        </w:rPr>
      </w:pPr>
      <w:r w:rsidRPr="00050CA8">
        <w:rPr>
          <w:lang w:eastAsia="ko-KR"/>
        </w:rPr>
        <w:t>1b.</w:t>
      </w:r>
      <w:r w:rsidRPr="00050CA8">
        <w:rPr>
          <w:lang w:eastAsia="ko-KR"/>
        </w:rPr>
        <w:tab/>
        <w:t xml:space="preserve">(SMF requested modification) The PCF </w:t>
      </w:r>
      <w:r w:rsidRPr="001C7C1B">
        <w:rPr>
          <w:lang w:eastAsia="zh-CN"/>
        </w:rPr>
        <w:t>performs a</w:t>
      </w:r>
      <w:r>
        <w:rPr>
          <w:lang w:eastAsia="zh-CN"/>
        </w:rPr>
        <w:t xml:space="preserve"> PCF initiated SM</w:t>
      </w:r>
      <w:r w:rsidRPr="002A1051">
        <w:rPr>
          <w:lang w:eastAsia="zh-CN"/>
        </w:rPr>
        <w:t xml:space="preserve"> Policy</w:t>
      </w:r>
      <w:r w:rsidRPr="001C7C1B">
        <w:rPr>
          <w:lang w:eastAsia="zh-CN"/>
        </w:rPr>
        <w:t xml:space="preserve"> </w:t>
      </w:r>
      <w:r>
        <w:rPr>
          <w:lang w:eastAsia="zh-CN"/>
        </w:rPr>
        <w:t xml:space="preserve">Association </w:t>
      </w:r>
      <w:r w:rsidRPr="001C7C1B">
        <w:rPr>
          <w:lang w:eastAsia="zh-CN"/>
        </w:rPr>
        <w:t>Modification procedure as defined in clause</w:t>
      </w:r>
      <w:r>
        <w:rPr>
          <w:lang w:eastAsia="zh-CN"/>
        </w:rPr>
        <w:t> </w:t>
      </w:r>
      <w:r w:rsidRPr="001C7C1B">
        <w:rPr>
          <w:lang w:eastAsia="zh-CN"/>
        </w:rPr>
        <w:t>4.16.5</w:t>
      </w:r>
      <w:r>
        <w:rPr>
          <w:lang w:eastAsia="zh-CN"/>
        </w:rPr>
        <w:t>.2</w:t>
      </w:r>
      <w:r w:rsidRPr="00050CA8">
        <w:rPr>
          <w:lang w:eastAsia="zh-CN"/>
        </w:rPr>
        <w:t xml:space="preserve"> to notify SMF about</w:t>
      </w:r>
      <w:r w:rsidRPr="00050CA8">
        <w:rPr>
          <w:lang w:eastAsia="ko-KR"/>
        </w:rPr>
        <w:t xml:space="preserve"> the modification of policies. This may e.g.; have been triggered by a policy decision or upon AF requests</w:t>
      </w:r>
      <w:r>
        <w:rPr>
          <w:lang w:eastAsia="ko-KR"/>
        </w:rPr>
        <w:t>, e.g. Application Function influence on traffic routing as described in step 5 in clause 4.3.6.2</w:t>
      </w:r>
      <w:r w:rsidRPr="00050CA8">
        <w:rPr>
          <w:lang w:eastAsia="ko-KR"/>
        </w:rPr>
        <w:t>.</w:t>
      </w:r>
    </w:p>
    <w:p w14:paraId="140397AF" w14:textId="77777777" w:rsidR="00CE26AC" w:rsidRPr="00050CA8" w:rsidRDefault="00CE26AC" w:rsidP="00CE26AC">
      <w:pPr>
        <w:pStyle w:val="B2"/>
        <w:rPr>
          <w:lang w:eastAsia="ko-KR"/>
        </w:rPr>
      </w:pPr>
      <w:r w:rsidRPr="00050CA8">
        <w:rPr>
          <w:lang w:eastAsia="ko-KR"/>
        </w:rPr>
        <w:t>1c.</w:t>
      </w:r>
      <w:r w:rsidRPr="00050CA8">
        <w:rPr>
          <w:lang w:eastAsia="ko-KR"/>
        </w:rPr>
        <w:tab/>
        <w:t>(SMF requested modification) The UDM updates the subscription data of SMF by Nudm_</w:t>
      </w:r>
      <w:r>
        <w:rPr>
          <w:lang w:eastAsia="ko-KR"/>
        </w:rPr>
        <w:t>SDM_</w:t>
      </w:r>
      <w:r w:rsidRPr="00050CA8">
        <w:rPr>
          <w:lang w:eastAsia="ko-KR"/>
        </w:rPr>
        <w:t>Notification (</w:t>
      </w:r>
      <w:r w:rsidRPr="00050CA8">
        <w:t>SUPI</w:t>
      </w:r>
      <w:r w:rsidRPr="00050CA8">
        <w:rPr>
          <w:lang w:eastAsia="ko-KR"/>
        </w:rPr>
        <w:t>,</w:t>
      </w:r>
      <w:r>
        <w:rPr>
          <w:lang w:eastAsia="ko-KR"/>
        </w:rPr>
        <w:t xml:space="preserve"> Session Management</w:t>
      </w:r>
      <w:r w:rsidRPr="00050CA8">
        <w:rPr>
          <w:lang w:eastAsia="ko-KR"/>
        </w:rPr>
        <w:t xml:space="preserve"> Subscription Data). The SMF updates the</w:t>
      </w:r>
      <w:r>
        <w:rPr>
          <w:lang w:eastAsia="ko-KR"/>
        </w:rPr>
        <w:t xml:space="preserve"> Session Management</w:t>
      </w:r>
      <w:r w:rsidRPr="00050CA8">
        <w:rPr>
          <w:lang w:eastAsia="ko-KR"/>
        </w:rPr>
        <w:t xml:space="preserve"> Subscription Data and acknowledges the UDM by returning an Ack with (</w:t>
      </w:r>
      <w:r w:rsidRPr="00050CA8">
        <w:t>SUPI</w:t>
      </w:r>
      <w:r w:rsidRPr="00050CA8">
        <w:rPr>
          <w:lang w:eastAsia="ko-KR"/>
        </w:rPr>
        <w:t>).</w:t>
      </w:r>
    </w:p>
    <w:p w14:paraId="68DECF2A" w14:textId="77777777" w:rsidR="00CE26AC" w:rsidRPr="00050CA8" w:rsidRDefault="00CE26AC" w:rsidP="00CE26AC">
      <w:pPr>
        <w:pStyle w:val="B2"/>
        <w:rPr>
          <w:lang w:eastAsia="ko-KR"/>
        </w:rPr>
      </w:pPr>
      <w:r w:rsidRPr="00050CA8">
        <w:rPr>
          <w:lang w:eastAsia="ko-KR"/>
        </w:rPr>
        <w:t>1d.</w:t>
      </w:r>
      <w:r w:rsidRPr="00050CA8">
        <w:rPr>
          <w:lang w:eastAsia="ko-KR"/>
        </w:rPr>
        <w:tab/>
        <w:t>(SMF requested modification) The SMF may decide to modify PDU Session. This procedure also may be triggered based on locally configured policy or triggered from the (R)AN (see clause</w:t>
      </w:r>
      <w:r>
        <w:rPr>
          <w:lang w:eastAsia="ko-KR"/>
        </w:rPr>
        <w:t> </w:t>
      </w:r>
      <w:r w:rsidRPr="00050CA8">
        <w:rPr>
          <w:lang w:eastAsia="ko-KR"/>
        </w:rPr>
        <w:t>4.2.6).</w:t>
      </w:r>
    </w:p>
    <w:p w14:paraId="46BE801C" w14:textId="77777777" w:rsidR="00CE26AC" w:rsidRPr="00050CA8" w:rsidRDefault="00CE26AC" w:rsidP="00CE26AC">
      <w:pPr>
        <w:pStyle w:val="B2"/>
        <w:rPr>
          <w:lang w:eastAsia="ko-KR"/>
        </w:rPr>
      </w:pPr>
      <w:r w:rsidRPr="00050CA8">
        <w:rPr>
          <w:lang w:eastAsia="ko-KR"/>
        </w:rPr>
        <w:tab/>
        <w:t xml:space="preserve">If the SMF receives one of the triggers in step 1b ~ 1d, the SMF starts SMF requested PDU Session </w:t>
      </w:r>
      <w:r>
        <w:rPr>
          <w:lang w:eastAsia="ko-KR"/>
        </w:rPr>
        <w:t>Modification procedure</w:t>
      </w:r>
      <w:r w:rsidRPr="00050CA8">
        <w:rPr>
          <w:lang w:eastAsia="ko-KR"/>
        </w:rPr>
        <w:t>.</w:t>
      </w:r>
    </w:p>
    <w:p w14:paraId="154583B2" w14:textId="77777777" w:rsidR="00CE26AC" w:rsidRDefault="00CE26AC" w:rsidP="00CE26AC">
      <w:pPr>
        <w:pStyle w:val="B2"/>
        <w:rPr>
          <w:lang w:eastAsia="ko-KR"/>
        </w:rPr>
      </w:pPr>
      <w:r w:rsidRPr="00050CA8">
        <w:rPr>
          <w:lang w:eastAsia="ko-KR"/>
        </w:rPr>
        <w:t>1</w:t>
      </w:r>
      <w:r w:rsidRPr="00050CA8">
        <w:rPr>
          <w:lang w:eastAsia="zh-CN"/>
        </w:rPr>
        <w:t>e</w:t>
      </w:r>
      <w:r w:rsidRPr="00050CA8">
        <w:rPr>
          <w:lang w:eastAsia="ko-KR"/>
        </w:rPr>
        <w:t>.</w:t>
      </w:r>
      <w:r w:rsidRPr="00050CA8">
        <w:rPr>
          <w:lang w:eastAsia="ko-KR"/>
        </w:rPr>
        <w:tab/>
        <w:t xml:space="preserve">(AN initiated modification) </w:t>
      </w:r>
      <w:r w:rsidRPr="00050CA8">
        <w:rPr>
          <w:lang w:eastAsia="zh-CN"/>
        </w:rPr>
        <w:t xml:space="preserve">(R)AN </w:t>
      </w:r>
      <w:r>
        <w:rPr>
          <w:lang w:eastAsia="zh-CN"/>
        </w:rPr>
        <w:t>shall</w:t>
      </w:r>
      <w:r w:rsidRPr="00050CA8">
        <w:rPr>
          <w:lang w:eastAsia="zh-CN"/>
        </w:rPr>
        <w:t xml:space="preserve"> </w:t>
      </w:r>
      <w:r>
        <w:rPr>
          <w:lang w:eastAsia="zh-CN"/>
        </w:rPr>
        <w:t xml:space="preserve">indicate to the SMF </w:t>
      </w:r>
      <w:r w:rsidRPr="00006CB8">
        <w:t xml:space="preserve">when the AN resources onto which a QoS </w:t>
      </w:r>
      <w:r>
        <w:t>F</w:t>
      </w:r>
      <w:r w:rsidRPr="00006CB8">
        <w:t>low is mapped are released</w:t>
      </w:r>
      <w:r>
        <w:t xml:space="preserve"> irrespective of whether notification control is configured</w:t>
      </w:r>
      <w:r w:rsidRPr="00050CA8">
        <w:rPr>
          <w:lang w:eastAsia="zh-CN"/>
        </w:rPr>
        <w:t>. (R)AN sends the N2 message (PDU Session ID, N2 SM information) to the AMF. The N2 SM information includes the QFI, User location Information and an indication that the QoS Flow is released. The AMF invokes Nsmf_PDUSession_UpdateSMContext (N2 SM information)</w:t>
      </w:r>
      <w:r w:rsidRPr="00050CA8">
        <w:rPr>
          <w:lang w:eastAsia="ko-KR"/>
        </w:rPr>
        <w:t>.</w:t>
      </w:r>
    </w:p>
    <w:p w14:paraId="26DA0F1E" w14:textId="77777777" w:rsidR="00CE26AC" w:rsidRDefault="00CE26AC" w:rsidP="00CE26AC">
      <w:pPr>
        <w:pStyle w:val="B2"/>
        <w:rPr>
          <w:ins w:id="42" w:author="作者"/>
          <w:lang w:val="en-US" w:eastAsia="ko-KR"/>
        </w:rPr>
      </w:pPr>
      <w:r>
        <w:rPr>
          <w:lang w:eastAsia="ko-KR"/>
        </w:rPr>
        <w:tab/>
      </w:r>
      <w:r w:rsidRPr="00D64ED4">
        <w:rPr>
          <w:lang w:eastAsia="ko-KR"/>
        </w:rPr>
        <w:t>(AN initiated notification control) In case notification control is configured for a GBR Flow, (R)AN sends a N2 message (PDU Session ID, N2 SM information) to SMF when the (R)AN decides the QoS targets of the QoS Flow cannot be fulfilled</w:t>
      </w:r>
      <w:r>
        <w:rPr>
          <w:lang w:eastAsia="ko-KR"/>
        </w:rPr>
        <w:t xml:space="preserve"> or can be fulfilled again, respectively</w:t>
      </w:r>
      <w:r w:rsidRPr="00D64ED4">
        <w:rPr>
          <w:lang w:eastAsia="ko-KR"/>
        </w:rPr>
        <w:t>. The N2 SM information includes the QFI</w:t>
      </w:r>
      <w:r>
        <w:rPr>
          <w:lang w:eastAsia="ko-KR"/>
        </w:rPr>
        <w:t xml:space="preserve"> and an indication</w:t>
      </w:r>
      <w:r w:rsidRPr="00D64ED4">
        <w:rPr>
          <w:lang w:eastAsia="ko-KR"/>
        </w:rPr>
        <w:t xml:space="preserve"> that the QoS targets for that QoS </w:t>
      </w:r>
      <w:r>
        <w:rPr>
          <w:lang w:eastAsia="ko-KR"/>
        </w:rPr>
        <w:t>F</w:t>
      </w:r>
      <w:r w:rsidRPr="00D64ED4">
        <w:rPr>
          <w:lang w:eastAsia="ko-KR"/>
        </w:rPr>
        <w:t>low cannot be fulfilled</w:t>
      </w:r>
      <w:r>
        <w:rPr>
          <w:lang w:eastAsia="ko-KR"/>
        </w:rPr>
        <w:t xml:space="preserve"> or can be fulfilled again, respectively</w:t>
      </w:r>
      <w:r w:rsidRPr="00D64ED4">
        <w:rPr>
          <w:lang w:eastAsia="ko-KR"/>
        </w:rPr>
        <w:t xml:space="preserve">. The AMF invokes Nsmf_PDUSession_UpdateSMContext (N2 SM information). </w:t>
      </w:r>
      <w:r w:rsidRPr="00D64ED4">
        <w:rPr>
          <w:lang w:val="en-US" w:eastAsia="ko-KR"/>
        </w:rPr>
        <w:t xml:space="preserve">If the PCF has subscribed to the event, SMF reports this event to the PCF for each PCC Rule for which notification control is set, see step 2. Alternatively, if dynamic PCC does not apply for this DNN, and dependent on locally configured policy, the SMF may start SMF requested PDU Session </w:t>
      </w:r>
      <w:r>
        <w:rPr>
          <w:lang w:val="en-US" w:eastAsia="ko-KR"/>
        </w:rPr>
        <w:t>Modification procedure</w:t>
      </w:r>
      <w:r w:rsidRPr="00D64ED4">
        <w:rPr>
          <w:lang w:val="en-US" w:eastAsia="ko-KR"/>
        </w:rPr>
        <w:t>, see step 3b</w:t>
      </w:r>
      <w:r>
        <w:rPr>
          <w:lang w:val="en-US" w:eastAsia="ko-KR"/>
        </w:rPr>
        <w:t>.</w:t>
      </w:r>
    </w:p>
    <w:p w14:paraId="1682C85E" w14:textId="77777777" w:rsidR="00F60749" w:rsidRPr="00050CA8" w:rsidRDefault="00F60749" w:rsidP="00CE26AC">
      <w:pPr>
        <w:pStyle w:val="B2"/>
        <w:rPr>
          <w:lang w:eastAsia="ko-KR"/>
        </w:rPr>
      </w:pPr>
      <w:ins w:id="43" w:author="作者">
        <w:r>
          <w:rPr>
            <w:lang w:val="en-US" w:eastAsia="ko-KR"/>
          </w:rPr>
          <w:t xml:space="preserve">1f. (AMF initiated modification) If due to change of </w:t>
        </w:r>
        <w:r>
          <w:t xml:space="preserve">Core Network Type Restriction to EPS of the UE, or change of UE radio capability (e.g. “S1 mode supported”), the </w:t>
        </w:r>
        <w:r w:rsidR="00AF3B96">
          <w:t>supporting</w:t>
        </w:r>
        <w:r w:rsidR="00B956C9">
          <w:t xml:space="preserve"> of EPS Interworking for this UE has changed (e.g. from support to not support or vice versa), the AMF invokes Nsmf_PDUSession_UpdateSMContext (EPS Interworking Indication) to SMF.</w:t>
        </w:r>
      </w:ins>
    </w:p>
    <w:p w14:paraId="324D8927" w14:textId="77777777" w:rsidR="00CE26AC" w:rsidRPr="00050CA8" w:rsidRDefault="00CE26AC" w:rsidP="00CE26AC">
      <w:pPr>
        <w:pStyle w:val="B1"/>
        <w:rPr>
          <w:lang w:eastAsia="ko-KR"/>
        </w:rPr>
      </w:pPr>
      <w:r w:rsidRPr="00050CA8">
        <w:rPr>
          <w:lang w:eastAsia="ko-KR"/>
        </w:rPr>
        <w:t>2.</w:t>
      </w:r>
      <w:r w:rsidRPr="00050CA8">
        <w:rPr>
          <w:lang w:eastAsia="ko-KR"/>
        </w:rPr>
        <w:tab/>
        <w:t>The SMF may</w:t>
      </w:r>
      <w:r w:rsidRPr="00050CA8">
        <w:rPr>
          <w:lang w:eastAsia="zh-CN"/>
        </w:rPr>
        <w:t xml:space="preserve"> need to report some subscribed event to the PCF by </w:t>
      </w:r>
      <w:r w:rsidRPr="001C7C1B">
        <w:rPr>
          <w:lang w:eastAsia="zh-CN"/>
        </w:rPr>
        <w:t>perform</w:t>
      </w:r>
      <w:r>
        <w:rPr>
          <w:rFonts w:hint="eastAsia"/>
          <w:lang w:eastAsia="zh-CN"/>
        </w:rPr>
        <w:t>ing</w:t>
      </w:r>
      <w:r w:rsidRPr="001C7C1B">
        <w:rPr>
          <w:lang w:eastAsia="zh-CN"/>
        </w:rPr>
        <w:t xml:space="preserve"> a</w:t>
      </w:r>
      <w:r>
        <w:rPr>
          <w:lang w:eastAsia="zh-CN"/>
        </w:rPr>
        <w:t>n SMF initiated SM</w:t>
      </w:r>
      <w:r w:rsidRPr="002A1051">
        <w:rPr>
          <w:lang w:eastAsia="zh-CN"/>
        </w:rPr>
        <w:t xml:space="preserve"> Policy</w:t>
      </w:r>
      <w:r>
        <w:rPr>
          <w:lang w:eastAsia="zh-CN"/>
        </w:rPr>
        <w:t xml:space="preserve"> Association</w:t>
      </w:r>
      <w:r w:rsidRPr="001C7C1B">
        <w:rPr>
          <w:lang w:eastAsia="zh-CN"/>
        </w:rPr>
        <w:t xml:space="preserve"> Modification procedure as defined in clause</w:t>
      </w:r>
      <w:r>
        <w:rPr>
          <w:lang w:eastAsia="zh-CN"/>
        </w:rPr>
        <w:t> </w:t>
      </w:r>
      <w:r w:rsidRPr="001C7C1B">
        <w:rPr>
          <w:lang w:eastAsia="zh-CN"/>
        </w:rPr>
        <w:t>4.16.5</w:t>
      </w:r>
      <w:r>
        <w:rPr>
          <w:lang w:eastAsia="zh-CN"/>
        </w:rPr>
        <w:t>.1</w:t>
      </w:r>
      <w:r w:rsidRPr="00050CA8">
        <w:rPr>
          <w:lang w:eastAsia="zh-CN"/>
        </w:rPr>
        <w:t>.</w:t>
      </w:r>
      <w:r w:rsidRPr="00050CA8">
        <w:rPr>
          <w:lang w:eastAsia="ko-KR"/>
        </w:rPr>
        <w:t xml:space="preserve"> This step may be skipped if PDU Session </w:t>
      </w:r>
      <w:r>
        <w:rPr>
          <w:lang w:eastAsia="ko-KR"/>
        </w:rPr>
        <w:t>Modification procedure</w:t>
      </w:r>
      <w:r w:rsidRPr="00050CA8">
        <w:rPr>
          <w:lang w:eastAsia="ko-KR"/>
        </w:rPr>
        <w:t xml:space="preserve"> is triggered by step 1b or 1d. </w:t>
      </w:r>
      <w:r w:rsidRPr="00050CA8">
        <w:rPr>
          <w:lang w:eastAsia="zh-CN"/>
        </w:rPr>
        <w:t>If dynamic PCC is not deployed, the SMF may apply local policy to decide whether to change the QoS profile.</w:t>
      </w:r>
    </w:p>
    <w:p w14:paraId="63937030" w14:textId="77777777" w:rsidR="00CE26AC" w:rsidRPr="00050CA8" w:rsidRDefault="00CE26AC" w:rsidP="00CE26AC">
      <w:pPr>
        <w:pStyle w:val="B1"/>
        <w:rPr>
          <w:lang w:eastAsia="ko-KR"/>
        </w:rPr>
      </w:pPr>
      <w:r w:rsidRPr="00050CA8">
        <w:rPr>
          <w:lang w:eastAsia="ko-KR"/>
        </w:rPr>
        <w:tab/>
        <w:t xml:space="preserve">Steps 3 to 7 are not invoked when the PDU Session </w:t>
      </w:r>
      <w:r w:rsidRPr="00BE15EF">
        <w:rPr>
          <w:lang w:eastAsia="ko-KR"/>
        </w:rPr>
        <w:t>M</w:t>
      </w:r>
      <w:r w:rsidRPr="00050CA8">
        <w:rPr>
          <w:lang w:eastAsia="ko-KR"/>
        </w:rPr>
        <w:t>odification requires only action at a UPF (e.g. gating).</w:t>
      </w:r>
    </w:p>
    <w:p w14:paraId="2A43C52B" w14:textId="77777777" w:rsidR="00CE26AC" w:rsidRPr="00050CA8" w:rsidRDefault="00CE26AC" w:rsidP="00CE26AC">
      <w:pPr>
        <w:pStyle w:val="B1"/>
        <w:rPr>
          <w:lang w:eastAsia="ko-KR"/>
        </w:rPr>
      </w:pPr>
      <w:r w:rsidRPr="00050CA8">
        <w:rPr>
          <w:lang w:eastAsia="ko-KR"/>
        </w:rPr>
        <w:t>3a.</w:t>
      </w:r>
      <w:r w:rsidRPr="00050CA8">
        <w:rPr>
          <w:lang w:eastAsia="ko-KR"/>
        </w:rPr>
        <w:tab/>
        <w:t>For UE or AN initiated modification</w:t>
      </w:r>
      <w:ins w:id="44" w:author="作者">
        <w:r w:rsidR="00DA0F4D">
          <w:rPr>
            <w:lang w:eastAsia="ko-KR"/>
          </w:rPr>
          <w:t xml:space="preserve"> or AMF initiated modification</w:t>
        </w:r>
      </w:ins>
      <w:r w:rsidRPr="00050CA8">
        <w:rPr>
          <w:lang w:eastAsia="ko-KR"/>
        </w:rPr>
        <w:t xml:space="preserve">, the SMF responds to the AMF through Nsmf_PDUSession_UpdateSMContext (N2 SM information (PDU Session ID, </w:t>
      </w:r>
      <w:r>
        <w:rPr>
          <w:lang w:eastAsia="ko-KR"/>
        </w:rPr>
        <w:t xml:space="preserve">QFI(s), </w:t>
      </w:r>
      <w:r w:rsidRPr="00050CA8">
        <w:rPr>
          <w:lang w:eastAsia="ko-KR"/>
        </w:rPr>
        <w:t>QoS Profile</w:t>
      </w:r>
      <w:r w:rsidRPr="00EA38DF">
        <w:rPr>
          <w:lang w:eastAsia="ko-KR"/>
        </w:rPr>
        <w:t>(s)</w:t>
      </w:r>
      <w:r w:rsidRPr="00050CA8">
        <w:rPr>
          <w:lang w:eastAsia="ko-KR"/>
        </w:rPr>
        <w:t>, Session-AMBR), N1 SM container (PDU Session Modification Command (PDU Session ID, QoS rule</w:t>
      </w:r>
      <w:r>
        <w:rPr>
          <w:lang w:eastAsia="ko-KR"/>
        </w:rPr>
        <w:t>(s), QoS rule</w:t>
      </w:r>
      <w:r w:rsidRPr="00CA6F36">
        <w:rPr>
          <w:lang w:eastAsia="ko-KR"/>
        </w:rPr>
        <w:t xml:space="preserve"> operation</w:t>
      </w:r>
      <w:r>
        <w:rPr>
          <w:lang w:eastAsia="ko-KR"/>
        </w:rPr>
        <w:t>, QoS Flow level QoS parameters if needed for the QoS Flow(s) associated with the QoS rule(s)</w:t>
      </w:r>
      <w:r w:rsidRPr="00050CA8">
        <w:rPr>
          <w:lang w:eastAsia="ko-KR"/>
        </w:rPr>
        <w:t xml:space="preserve">, </w:t>
      </w:r>
      <w:r w:rsidRPr="00050CA8">
        <w:rPr>
          <w:lang w:eastAsia="ko-KR"/>
        </w:rPr>
        <w:lastRenderedPageBreak/>
        <w:t xml:space="preserve">Session-AMBR))). </w:t>
      </w:r>
      <w:r w:rsidRPr="00050CA8">
        <w:t>See TS 23.501 [2] clause 5.7 for the QoS Profile</w:t>
      </w:r>
      <w:r>
        <w:t>,</w:t>
      </w:r>
      <w:r w:rsidRPr="00050CA8">
        <w:t xml:space="preserve"> and QoS rule</w:t>
      </w:r>
      <w:r>
        <w:t xml:space="preserve"> and QoS Flow level QoS parameters</w:t>
      </w:r>
      <w:r w:rsidRPr="00050CA8">
        <w:t>.</w:t>
      </w:r>
    </w:p>
    <w:p w14:paraId="04EFD366" w14:textId="77777777" w:rsidR="00CE26AC" w:rsidRPr="008940DA" w:rsidRDefault="00CE26AC" w:rsidP="00CE26AC">
      <w:pPr>
        <w:pStyle w:val="B1"/>
        <w:rPr>
          <w:lang w:eastAsia="ko-KR"/>
        </w:rPr>
      </w:pPr>
      <w:r w:rsidRPr="00050CA8">
        <w:rPr>
          <w:lang w:eastAsia="ko-KR"/>
        </w:rPr>
        <w:tab/>
        <w:t xml:space="preserve">The N2 SM information carries information that the AMF shall provide to the (R)AN. It </w:t>
      </w:r>
      <w:r w:rsidRPr="00EA38DF">
        <w:rPr>
          <w:lang w:eastAsia="ko-KR"/>
        </w:rPr>
        <w:t xml:space="preserve">may </w:t>
      </w:r>
      <w:r w:rsidRPr="00050CA8">
        <w:rPr>
          <w:lang w:eastAsia="ko-KR"/>
        </w:rPr>
        <w:t xml:space="preserve">include the QoS profiles and the corresponding QFIs </w:t>
      </w:r>
      <w:r w:rsidRPr="00CA6F36">
        <w:rPr>
          <w:lang w:eastAsia="ko-KR"/>
        </w:rPr>
        <w:t xml:space="preserve">to notify the (R)AN </w:t>
      </w:r>
      <w:r>
        <w:rPr>
          <w:lang w:eastAsia="ko-KR"/>
        </w:rPr>
        <w:t xml:space="preserve">that </w:t>
      </w:r>
      <w:r w:rsidRPr="00CA6F36">
        <w:rPr>
          <w:lang w:eastAsia="ko-KR"/>
        </w:rPr>
        <w:t>one or more QoS flow</w:t>
      </w:r>
      <w:r>
        <w:rPr>
          <w:lang w:eastAsia="ko-KR"/>
        </w:rPr>
        <w:t>s</w:t>
      </w:r>
      <w:r w:rsidRPr="00050CA8" w:rsidDel="00EA38DF">
        <w:rPr>
          <w:lang w:eastAsia="ko-KR"/>
        </w:rPr>
        <w:t xml:space="preserve"> </w:t>
      </w:r>
      <w:r w:rsidRPr="00050CA8">
        <w:rPr>
          <w:lang w:eastAsia="ko-KR"/>
        </w:rPr>
        <w:t>were added, or modified.</w:t>
      </w:r>
      <w:r w:rsidRPr="00EA38DF">
        <w:rPr>
          <w:lang w:eastAsia="ko-KR"/>
        </w:rPr>
        <w:t xml:space="preserve"> </w:t>
      </w:r>
      <w:r>
        <w:rPr>
          <w:lang w:eastAsia="ko-KR"/>
        </w:rPr>
        <w:t xml:space="preserve">It may include only QFI(s) to notify </w:t>
      </w:r>
      <w:r w:rsidRPr="00CA6F36">
        <w:rPr>
          <w:lang w:eastAsia="ko-KR"/>
        </w:rPr>
        <w:t xml:space="preserve">the (R)AN </w:t>
      </w:r>
      <w:r>
        <w:rPr>
          <w:lang w:eastAsia="ko-KR"/>
        </w:rPr>
        <w:t xml:space="preserve">that </w:t>
      </w:r>
      <w:r w:rsidRPr="00CA6F36">
        <w:rPr>
          <w:lang w:eastAsia="ko-KR"/>
        </w:rPr>
        <w:t>one or more QoS flow</w:t>
      </w:r>
      <w:r>
        <w:rPr>
          <w:lang w:eastAsia="ko-KR"/>
        </w:rPr>
        <w:t>s</w:t>
      </w:r>
      <w:r w:rsidRPr="00CA6F36">
        <w:rPr>
          <w:lang w:eastAsia="ko-KR"/>
        </w:rPr>
        <w:t xml:space="preserve"> were</w:t>
      </w:r>
      <w:r>
        <w:rPr>
          <w:lang w:eastAsia="ko-KR"/>
        </w:rPr>
        <w:t xml:space="preserve"> removed.</w:t>
      </w:r>
      <w:r w:rsidRPr="008940DA">
        <w:rPr>
          <w:lang w:eastAsia="ko-KR"/>
        </w:rPr>
        <w:t xml:space="preserve"> </w:t>
      </w:r>
      <w:r w:rsidRPr="0085429D">
        <w:t>If the PDU Session Modification was triggered by the (R)AN Release in step 1</w:t>
      </w:r>
      <w:r>
        <w:t>e</w:t>
      </w:r>
      <w:r w:rsidRPr="0085429D">
        <w:t xml:space="preserve"> </w:t>
      </w:r>
      <w:r w:rsidRPr="0085429D">
        <w:rPr>
          <w:lang w:eastAsia="ko-KR"/>
        </w:rPr>
        <w:t xml:space="preserve">the N2 SM information carries an acknowledgement of the (R)AN </w:t>
      </w:r>
      <w:r w:rsidRPr="0085429D">
        <w:t>Release.</w:t>
      </w:r>
      <w:r w:rsidRPr="003362E2">
        <w:t xml:space="preserve"> </w:t>
      </w:r>
      <w:r w:rsidRPr="005800D0">
        <w:rPr>
          <w:lang w:eastAsia="ko-KR"/>
        </w:rPr>
        <w:t xml:space="preserve">If the PDU Session </w:t>
      </w:r>
      <w:r w:rsidRPr="00BE15EF">
        <w:rPr>
          <w:lang w:eastAsia="ko-KR"/>
        </w:rPr>
        <w:t>M</w:t>
      </w:r>
      <w:r w:rsidRPr="005800D0">
        <w:rPr>
          <w:lang w:eastAsia="ko-KR"/>
        </w:rPr>
        <w:t xml:space="preserve">odification was requested by the UE for a PDU Session that has no established </w:t>
      </w:r>
      <w:r w:rsidRPr="008940DA">
        <w:rPr>
          <w:lang w:eastAsia="ko-KR"/>
        </w:rPr>
        <w:t>U</w:t>
      </w:r>
      <w:r w:rsidRPr="005800D0">
        <w:rPr>
          <w:lang w:eastAsia="ko-KR"/>
        </w:rPr>
        <w:t xml:space="preserve">ser </w:t>
      </w:r>
      <w:r w:rsidRPr="008940DA">
        <w:rPr>
          <w:lang w:eastAsia="ko-KR"/>
        </w:rPr>
        <w:t>P</w:t>
      </w:r>
      <w:r w:rsidRPr="005800D0">
        <w:rPr>
          <w:lang w:eastAsia="ko-KR"/>
        </w:rPr>
        <w:t xml:space="preserve">lane resources, the N2 SM information provided to the (R)AN includes information for establishment of </w:t>
      </w:r>
      <w:r w:rsidRPr="008940DA">
        <w:rPr>
          <w:lang w:eastAsia="ko-KR"/>
        </w:rPr>
        <w:t>U</w:t>
      </w:r>
      <w:r w:rsidRPr="005800D0">
        <w:rPr>
          <w:lang w:eastAsia="ko-KR"/>
        </w:rPr>
        <w:t xml:space="preserve">ser </w:t>
      </w:r>
      <w:r w:rsidRPr="008940DA">
        <w:rPr>
          <w:lang w:eastAsia="ko-KR"/>
        </w:rPr>
        <w:t>P</w:t>
      </w:r>
      <w:r w:rsidRPr="005800D0">
        <w:rPr>
          <w:lang w:eastAsia="ko-KR"/>
        </w:rPr>
        <w:t>lane resources.</w:t>
      </w:r>
    </w:p>
    <w:p w14:paraId="7F8D9C2F" w14:textId="77777777" w:rsidR="00B956C9" w:rsidRDefault="00CE26AC" w:rsidP="00CE26AC">
      <w:pPr>
        <w:pStyle w:val="B1"/>
        <w:rPr>
          <w:ins w:id="45" w:author="作者"/>
          <w:lang w:eastAsia="ko-KR"/>
        </w:rPr>
      </w:pPr>
      <w:r w:rsidRPr="00050CA8">
        <w:rPr>
          <w:lang w:eastAsia="ko-KR"/>
        </w:rPr>
        <w:tab/>
        <w:t>The N1 SM container carries the PDU Session Modification Command that the AMF shall provide to the UE.</w:t>
      </w:r>
      <w:r w:rsidRPr="00EA38DF">
        <w:rPr>
          <w:lang w:eastAsia="ko-KR"/>
        </w:rPr>
        <w:t xml:space="preserve"> </w:t>
      </w:r>
      <w:r w:rsidRPr="00CA6F36">
        <w:rPr>
          <w:lang w:eastAsia="ko-KR"/>
        </w:rPr>
        <w:t xml:space="preserve">It </w:t>
      </w:r>
      <w:r>
        <w:rPr>
          <w:lang w:eastAsia="ko-KR"/>
        </w:rPr>
        <w:t>may include</w:t>
      </w:r>
      <w:r w:rsidRPr="00CA6F36">
        <w:rPr>
          <w:lang w:eastAsia="ko-KR"/>
        </w:rPr>
        <w:t xml:space="preserve"> the</w:t>
      </w:r>
      <w:r>
        <w:rPr>
          <w:lang w:eastAsia="ko-KR"/>
        </w:rPr>
        <w:t xml:space="preserve"> QoS rules, QoS Flow level QoS parameters if needed for the QoS Flow(s) associated with the QoS rule(s) and</w:t>
      </w:r>
      <w:r w:rsidRPr="00CA6F36">
        <w:rPr>
          <w:lang w:eastAsia="ko-KR"/>
        </w:rPr>
        <w:t xml:space="preserve"> </w:t>
      </w:r>
      <w:r>
        <w:rPr>
          <w:lang w:eastAsia="ko-KR"/>
        </w:rPr>
        <w:t xml:space="preserve">corresponding </w:t>
      </w:r>
      <w:r w:rsidRPr="00CA6F36">
        <w:rPr>
          <w:lang w:eastAsia="ko-KR"/>
        </w:rPr>
        <w:t>QoS rule operation</w:t>
      </w:r>
      <w:r>
        <w:rPr>
          <w:lang w:eastAsia="ko-KR"/>
        </w:rPr>
        <w:t xml:space="preserve"> and QoS Flow level QoS parameters operation</w:t>
      </w:r>
      <w:r w:rsidRPr="00CA6F36">
        <w:rPr>
          <w:lang w:eastAsia="ko-KR"/>
        </w:rPr>
        <w:t xml:space="preserve"> to notify the UE </w:t>
      </w:r>
      <w:r>
        <w:rPr>
          <w:lang w:eastAsia="ko-KR"/>
        </w:rPr>
        <w:t xml:space="preserve">that </w:t>
      </w:r>
      <w:r w:rsidRPr="00CA6F36">
        <w:rPr>
          <w:lang w:eastAsia="ko-KR"/>
        </w:rPr>
        <w:t>one or more QoS rules were added, removed or modified.</w:t>
      </w:r>
    </w:p>
    <w:p w14:paraId="76ADB6C0" w14:textId="77777777" w:rsidR="00DA0F4D" w:rsidRPr="00EA38DF" w:rsidRDefault="00DA0F4D" w:rsidP="00CE26AC">
      <w:pPr>
        <w:pStyle w:val="B1"/>
        <w:rPr>
          <w:lang w:eastAsia="zh-CN"/>
        </w:rPr>
      </w:pPr>
      <w:ins w:id="46" w:author="作者">
        <w:r>
          <w:rPr>
            <w:lang w:eastAsia="ko-KR"/>
          </w:rPr>
          <w:tab/>
          <w:t xml:space="preserve">For AMF initiated modification, the SMF may determine to change whether the PDU session supports </w:t>
        </w:r>
        <w:r w:rsidR="00AF3B96">
          <w:rPr>
            <w:lang w:eastAsia="ko-KR"/>
          </w:rPr>
          <w:t xml:space="preserve">EPS </w:t>
        </w:r>
        <w:r>
          <w:rPr>
            <w:lang w:eastAsia="ko-KR"/>
          </w:rPr>
          <w:t>interworking. If it is changed, the SMF invokes Nudm_UECM_Update service operation to add or remove the PGW-C FQDN for S5/S8 interface from the UE context in SMF data.</w:t>
        </w:r>
      </w:ins>
    </w:p>
    <w:p w14:paraId="0148D160" w14:textId="77777777" w:rsidR="00CE26AC" w:rsidRPr="00050CA8" w:rsidRDefault="00CE26AC" w:rsidP="00CE26AC">
      <w:pPr>
        <w:pStyle w:val="B1"/>
        <w:rPr>
          <w:lang w:eastAsia="zh-CN"/>
        </w:rPr>
      </w:pPr>
      <w:r w:rsidRPr="00050CA8">
        <w:rPr>
          <w:lang w:eastAsia="zh-CN"/>
        </w:rPr>
        <w:t xml:space="preserve">3b. For SMF requested modification, the SMF invokes Namf_Communication_N1N2MessageTransfer (N2 SM information (PDU Session ID, </w:t>
      </w:r>
      <w:r>
        <w:rPr>
          <w:lang w:eastAsia="zh-CN"/>
        </w:rPr>
        <w:t>QFI</w:t>
      </w:r>
      <w:r>
        <w:rPr>
          <w:rFonts w:hint="eastAsia"/>
          <w:lang w:eastAsia="zh-CN"/>
        </w:rPr>
        <w:t>(</w:t>
      </w:r>
      <w:r>
        <w:rPr>
          <w:lang w:eastAsia="zh-CN"/>
        </w:rPr>
        <w:t>s</w:t>
      </w:r>
      <w:r>
        <w:rPr>
          <w:rFonts w:hint="eastAsia"/>
          <w:lang w:eastAsia="zh-CN"/>
        </w:rPr>
        <w:t>)</w:t>
      </w:r>
      <w:r>
        <w:rPr>
          <w:lang w:eastAsia="zh-CN"/>
        </w:rPr>
        <w:t xml:space="preserve">, </w:t>
      </w:r>
      <w:r w:rsidRPr="00050CA8">
        <w:rPr>
          <w:lang w:eastAsia="zh-CN"/>
        </w:rPr>
        <w:t>QoS Profile</w:t>
      </w:r>
      <w:r w:rsidRPr="00BB69B0">
        <w:rPr>
          <w:lang w:eastAsia="zh-CN"/>
        </w:rPr>
        <w:t>(s)</w:t>
      </w:r>
      <w:r w:rsidRPr="00050CA8">
        <w:rPr>
          <w:lang w:eastAsia="zh-CN"/>
        </w:rPr>
        <w:t>, Session-AMBR), N1 SM container (PDU Session Modification Command (PDU Session ID, QoS rule</w:t>
      </w:r>
      <w:r>
        <w:rPr>
          <w:lang w:eastAsia="zh-CN"/>
        </w:rPr>
        <w:t>(s), QoS Flow level QoS parameters if needed for the QoS Flow(s) associated with the QoS rule(s), QoS rule</w:t>
      </w:r>
      <w:r w:rsidRPr="00CA6F36">
        <w:rPr>
          <w:lang w:eastAsia="zh-CN"/>
        </w:rPr>
        <w:t xml:space="preserve"> operation</w:t>
      </w:r>
      <w:r>
        <w:rPr>
          <w:lang w:eastAsia="zh-CN"/>
        </w:rPr>
        <w:t>and QoS Flow level QoS parameters operation</w:t>
      </w:r>
      <w:r w:rsidRPr="00050CA8">
        <w:rPr>
          <w:lang w:eastAsia="zh-CN"/>
        </w:rPr>
        <w:t>, Session-AMBR))).</w:t>
      </w:r>
    </w:p>
    <w:p w14:paraId="6194F975" w14:textId="77777777" w:rsidR="00CE26AC" w:rsidRPr="00050CA8" w:rsidRDefault="00CE26AC" w:rsidP="00CE26AC">
      <w:pPr>
        <w:pStyle w:val="B1"/>
        <w:rPr>
          <w:lang w:eastAsia="zh-CN"/>
        </w:rPr>
      </w:pPr>
      <w:r w:rsidRPr="00050CA8">
        <w:rPr>
          <w:lang w:eastAsia="zh-CN"/>
        </w:rPr>
        <w:tab/>
        <w:t xml:space="preserve">If the UE is in CM-IDLE state and an </w:t>
      </w:r>
      <w:r w:rsidRPr="00050CA8">
        <w:rPr>
          <w:lang w:eastAsia="ko-KR"/>
        </w:rPr>
        <w:t xml:space="preserve">ATC </w:t>
      </w:r>
      <w:r w:rsidRPr="00050CA8">
        <w:rPr>
          <w:lang w:eastAsia="zh-CN"/>
        </w:rPr>
        <w:t>is activated</w:t>
      </w:r>
      <w:r w:rsidRPr="00050CA8">
        <w:rPr>
          <w:lang w:eastAsia="ko-KR"/>
        </w:rPr>
        <w:t xml:space="preserve">, the AMF updates and stores the UE context based on the Namf_Communication_N1N2MessageTransfer and steps 4, 5, 6 and 7 are skipped. When the UE is reachable e.g. when the UE enters </w:t>
      </w:r>
      <w:r w:rsidRPr="00050CA8">
        <w:rPr>
          <w:lang w:eastAsia="zh-CN"/>
        </w:rPr>
        <w:t>CM-</w:t>
      </w:r>
      <w:r w:rsidRPr="00050CA8">
        <w:rPr>
          <w:lang w:eastAsia="ko-KR"/>
        </w:rPr>
        <w:t>CONNECTED state</w:t>
      </w:r>
      <w:r w:rsidRPr="00050CA8">
        <w:rPr>
          <w:lang w:eastAsia="zh-CN"/>
        </w:rPr>
        <w:t xml:space="preserve">, </w:t>
      </w:r>
      <w:r w:rsidRPr="00050CA8">
        <w:rPr>
          <w:lang w:eastAsia="ko-KR"/>
        </w:rPr>
        <w:t xml:space="preserve">the AMF </w:t>
      </w:r>
      <w:r w:rsidRPr="00050CA8">
        <w:rPr>
          <w:lang w:eastAsia="zh-CN"/>
        </w:rPr>
        <w:t xml:space="preserve">forwards the N1 message to </w:t>
      </w:r>
      <w:r w:rsidRPr="00050CA8">
        <w:rPr>
          <w:rFonts w:eastAsia="Batang"/>
        </w:rPr>
        <w:t>synchronize the UE context</w:t>
      </w:r>
      <w:r w:rsidRPr="00050CA8">
        <w:rPr>
          <w:lang w:eastAsia="ko-KR"/>
        </w:rPr>
        <w:t xml:space="preserve"> </w:t>
      </w:r>
      <w:r w:rsidRPr="00050CA8">
        <w:rPr>
          <w:lang w:eastAsia="zh-CN"/>
        </w:rPr>
        <w:t>with</w:t>
      </w:r>
      <w:r w:rsidRPr="00050CA8">
        <w:rPr>
          <w:lang w:eastAsia="ko-KR"/>
        </w:rPr>
        <w:t xml:space="preserve"> the UE.</w:t>
      </w:r>
    </w:p>
    <w:p w14:paraId="2B32F671" w14:textId="77777777" w:rsidR="00CE26AC" w:rsidRPr="00050CA8" w:rsidRDefault="00CE26AC" w:rsidP="00CE26AC">
      <w:pPr>
        <w:pStyle w:val="B1"/>
      </w:pPr>
      <w:r w:rsidRPr="00050CA8">
        <w:rPr>
          <w:lang w:eastAsia="ko-KR"/>
        </w:rPr>
        <w:t>4.</w:t>
      </w:r>
      <w:r w:rsidRPr="00050CA8">
        <w:rPr>
          <w:lang w:eastAsia="ko-KR"/>
        </w:rPr>
        <w:tab/>
        <w:t>The AMF may send N2 PDU Session Request (</w:t>
      </w:r>
      <w:r w:rsidRPr="00050CA8">
        <w:t>N2 SM information received from SMF, NAS message (PDU Session ID, N1 SM container (PDU Session Modification Command))) Message to the (R)AN.</w:t>
      </w:r>
    </w:p>
    <w:p w14:paraId="5D25126F" w14:textId="77777777" w:rsidR="00CE26AC" w:rsidRPr="00050CA8" w:rsidRDefault="00CE26AC" w:rsidP="00CE26AC">
      <w:pPr>
        <w:pStyle w:val="B1"/>
      </w:pPr>
      <w:r w:rsidRPr="00050CA8">
        <w:t>5.</w:t>
      </w:r>
      <w:r w:rsidRPr="00050CA8">
        <w:tab/>
        <w:t xml:space="preserve">The (R)AN may issue AN specific signalling exchange with the UE that is related with the information received from SMF. For example, in case of a </w:t>
      </w:r>
      <w:r>
        <w:t>NG-</w:t>
      </w:r>
      <w:r w:rsidRPr="00050CA8">
        <w:t xml:space="preserve">RAN, an RRC Connection Reconfiguration may take place with the UE modifying the necessary </w:t>
      </w:r>
      <w:r>
        <w:t>(</w:t>
      </w:r>
      <w:r w:rsidRPr="00050CA8">
        <w:t>R</w:t>
      </w:r>
      <w:r>
        <w:t>)</w:t>
      </w:r>
      <w:r w:rsidRPr="00050CA8">
        <w:t>AN resources related to the PDU Session.</w:t>
      </w:r>
    </w:p>
    <w:p w14:paraId="72410DCE" w14:textId="77777777" w:rsidR="00CE26AC" w:rsidRPr="00D61179" w:rsidRDefault="00CE26AC" w:rsidP="00CE26AC">
      <w:pPr>
        <w:pStyle w:val="B1"/>
      </w:pPr>
      <w:r w:rsidRPr="00050CA8">
        <w:t>6.</w:t>
      </w:r>
      <w:r w:rsidRPr="00050CA8">
        <w:tab/>
        <w:t xml:space="preserve">The (R)AN may acknowledge N2 PDU Session Request by sending a N2 PDU Session Ack (N2 SM information (List of accepted/rejected QFI(s), AN Tunnel Info, PDU Session ID), </w:t>
      </w:r>
      <w:r w:rsidRPr="00050CA8">
        <w:rPr>
          <w:lang w:eastAsia="zh-CN"/>
        </w:rPr>
        <w:t>User location Information</w:t>
      </w:r>
      <w:r w:rsidRPr="00050CA8">
        <w:t xml:space="preserve">) Message to the AMF. In case of Dual Connectivity, if one or more QFIs were added to the PDU Session, the Master RAN node may assign one or more of these QFIs to a </w:t>
      </w:r>
      <w:r>
        <w:t>NG-</w:t>
      </w:r>
      <w:r w:rsidRPr="00050CA8">
        <w:t>RAN node which was not involved in the PDU Session earlier</w:t>
      </w:r>
      <w:r>
        <w:t>.</w:t>
      </w:r>
      <w:r w:rsidRPr="00050CA8">
        <w:t xml:space="preserve"> In this case the AN Tunnel Info includes a new N3 tunnel endpoint for QFIs assigned to the new </w:t>
      </w:r>
      <w:r>
        <w:t>NG-</w:t>
      </w:r>
      <w:r w:rsidRPr="00050CA8">
        <w:t xml:space="preserve">RAN node. Correspondingly, if one or more QFIs were removed from the PDU Session, a </w:t>
      </w:r>
      <w:r>
        <w:t>(</w:t>
      </w:r>
      <w:r w:rsidRPr="00050CA8">
        <w:t>R</w:t>
      </w:r>
      <w:r>
        <w:t>)</w:t>
      </w:r>
      <w:r w:rsidRPr="00050CA8">
        <w:t>AN node may no</w:t>
      </w:r>
      <w:r>
        <w:t xml:space="preserve"> longer </w:t>
      </w:r>
      <w:r w:rsidRPr="00050CA8">
        <w:t>be involved in the PDU Session anymore, and the corresponding tunnel endpoint is removed from the AN Tunnel Info.</w:t>
      </w:r>
      <w:r>
        <w:t xml:space="preserve"> The NG-RAN may reject QFI(s) if it cannot fulfill the User Plane Security Enforcement information for a corresponding QoS Profile, e.g. due to the UE Integrity Protection Maximum Data Rate being exceeded.</w:t>
      </w:r>
    </w:p>
    <w:p w14:paraId="44BB7DBD" w14:textId="77777777" w:rsidR="00CE26AC" w:rsidRPr="00050CA8" w:rsidRDefault="00CE26AC" w:rsidP="00CE26AC">
      <w:pPr>
        <w:pStyle w:val="B1"/>
      </w:pPr>
      <w:r w:rsidRPr="00050CA8">
        <w:t>7.</w:t>
      </w:r>
      <w:r w:rsidRPr="00050CA8">
        <w:tab/>
        <w:t xml:space="preserve">The AMF forwards the N2 SM information and the </w:t>
      </w:r>
      <w:r w:rsidRPr="00050CA8">
        <w:rPr>
          <w:lang w:eastAsia="zh-CN"/>
        </w:rPr>
        <w:t>User location Information</w:t>
      </w:r>
      <w:r w:rsidRPr="00050CA8">
        <w:t xml:space="preserve"> received from the AN to the SMF via Nsmf_PDUSession_UpdateSMContext service operation. The SMF replies with a Nsmf_PDUSession_UpdateSMContext Response.</w:t>
      </w:r>
    </w:p>
    <w:p w14:paraId="67D396B2" w14:textId="77777777" w:rsidR="00CE26AC" w:rsidRDefault="00CE26AC" w:rsidP="00CE26AC">
      <w:pPr>
        <w:pStyle w:val="B1"/>
      </w:pPr>
      <w:r>
        <w:tab/>
        <w:t>If the (R)AN rejects QFI(s) the SMF is responsible of updating the QoS rules and QoS Flow level QoS parameters if needed for the QoS Flow(s) associated with the QoS rule(s) in the UE accordingly.</w:t>
      </w:r>
    </w:p>
    <w:p w14:paraId="3B491F1A" w14:textId="77777777" w:rsidR="00CE26AC" w:rsidRDefault="00CE26AC" w:rsidP="00CE26AC">
      <w:pPr>
        <w:pStyle w:val="B1"/>
      </w:pPr>
      <w:r>
        <w:t>8.</w:t>
      </w:r>
      <w:r>
        <w:tab/>
        <w:t>The SMF may update N4 session of the UPF(s) that are involved by the PDU Session Modification by sending N4 Session Modification Request message to the UPF. (see NOTE 2)</w:t>
      </w:r>
    </w:p>
    <w:p w14:paraId="7F3B0C9F" w14:textId="77777777" w:rsidR="00CE26AC" w:rsidRPr="00050CA8" w:rsidRDefault="00CE26AC" w:rsidP="00CE26AC">
      <w:pPr>
        <w:pStyle w:val="B1"/>
      </w:pPr>
      <w:r>
        <w:t>9</w:t>
      </w:r>
      <w:r w:rsidRPr="00050CA8">
        <w:t>.</w:t>
      </w:r>
      <w:r w:rsidRPr="00050CA8">
        <w:tab/>
        <w:t>The UE acknowledges the PDU Session Modification Command by sending a NAS message (PDU Session ID, N1 SM container (PDU Session Modification Command Ack)) message.</w:t>
      </w:r>
    </w:p>
    <w:p w14:paraId="17602A59" w14:textId="77777777" w:rsidR="00CE26AC" w:rsidRPr="00050CA8" w:rsidRDefault="00CE26AC" w:rsidP="00CE26AC">
      <w:pPr>
        <w:pStyle w:val="B1"/>
      </w:pPr>
      <w:r>
        <w:t>10</w:t>
      </w:r>
      <w:r w:rsidRPr="00050CA8">
        <w:t>.</w:t>
      </w:r>
      <w:r w:rsidRPr="00050CA8">
        <w:tab/>
        <w:t>The (R)AN forwards the NAS message to the AMF.</w:t>
      </w:r>
    </w:p>
    <w:p w14:paraId="5F45521A" w14:textId="77777777" w:rsidR="00CE26AC" w:rsidRPr="00050CA8" w:rsidRDefault="00CE26AC" w:rsidP="00CE26AC">
      <w:pPr>
        <w:pStyle w:val="B1"/>
      </w:pPr>
      <w:r w:rsidRPr="00050CA8">
        <w:t>1</w:t>
      </w:r>
      <w:r>
        <w:t>1</w:t>
      </w:r>
      <w:r w:rsidRPr="00050CA8">
        <w:t>.</w:t>
      </w:r>
      <w:r w:rsidRPr="00050CA8">
        <w:tab/>
        <w:t xml:space="preserve">The AMF forwards the N1 SM container (PDU Session Modification Command Ack) and </w:t>
      </w:r>
      <w:r w:rsidRPr="00050CA8">
        <w:rPr>
          <w:lang w:eastAsia="zh-CN"/>
        </w:rPr>
        <w:t>User Location Information</w:t>
      </w:r>
      <w:r w:rsidRPr="00050CA8">
        <w:t xml:space="preserve"> received from the AN to the SMF via Nsmf_PDUSession_UpdateSMContext service operation. The SMF replies with a Nsmf_PDUSession_UpdateSMContext Response.</w:t>
      </w:r>
    </w:p>
    <w:p w14:paraId="016B8B03" w14:textId="77777777" w:rsidR="00CE26AC" w:rsidRPr="00050CA8" w:rsidRDefault="00CE26AC" w:rsidP="00CE26AC">
      <w:pPr>
        <w:pStyle w:val="B1"/>
      </w:pPr>
      <w:r w:rsidRPr="00050CA8">
        <w:lastRenderedPageBreak/>
        <w:t>1</w:t>
      </w:r>
      <w:r>
        <w:t>2</w:t>
      </w:r>
      <w:r w:rsidRPr="00050CA8">
        <w:t>.</w:t>
      </w:r>
      <w:r w:rsidRPr="00050CA8">
        <w:tab/>
        <w:t xml:space="preserve">The SMF may update N4 session of the UPF(s) that are involved by the PDU Session </w:t>
      </w:r>
      <w:r w:rsidRPr="00BE15EF">
        <w:t>M</w:t>
      </w:r>
      <w:r w:rsidRPr="00050CA8">
        <w:t>odification by sending N4 Session Modification Request (N4 Session ID) message to the UPF. For a PDU Session of Ethernet PDU</w:t>
      </w:r>
      <w:r>
        <w:t xml:space="preserve"> Session</w:t>
      </w:r>
      <w:r w:rsidRPr="00050CA8">
        <w:t xml:space="preserve"> Type, t</w:t>
      </w:r>
      <w:r w:rsidRPr="00050CA8">
        <w:rPr>
          <w:lang w:eastAsia="zh-CN"/>
        </w:rPr>
        <w:t xml:space="preserve">he SMF may notify the UPF to add or remove Ethernet Packet Filter Set(s) </w:t>
      </w:r>
      <w:r w:rsidRPr="00050CA8">
        <w:t>and forwarding rule(s)</w:t>
      </w:r>
      <w:r w:rsidRPr="00050CA8">
        <w:rPr>
          <w:lang w:eastAsia="zh-CN"/>
        </w:rPr>
        <w:t>.</w:t>
      </w:r>
    </w:p>
    <w:p w14:paraId="15C0A438" w14:textId="77777777" w:rsidR="00CE26AC" w:rsidRPr="0004363D" w:rsidRDefault="00CE26AC" w:rsidP="00CE26AC">
      <w:pPr>
        <w:pStyle w:val="NO"/>
        <w:rPr>
          <w:lang w:eastAsia="ko-KR"/>
        </w:rPr>
      </w:pPr>
      <w:r w:rsidRPr="00050CA8">
        <w:rPr>
          <w:lang w:eastAsia="ko-KR"/>
        </w:rPr>
        <w:t>NOTE</w:t>
      </w:r>
      <w:r w:rsidRPr="007435E7">
        <w:t> </w:t>
      </w:r>
      <w:r w:rsidRPr="008940DA">
        <w:rPr>
          <w:lang w:eastAsia="ko-KR"/>
        </w:rPr>
        <w:t>2</w:t>
      </w:r>
      <w:r w:rsidRPr="00050CA8">
        <w:rPr>
          <w:lang w:eastAsia="ko-KR"/>
        </w:rPr>
        <w:t>:</w:t>
      </w:r>
      <w:r w:rsidRPr="00050CA8">
        <w:rPr>
          <w:lang w:eastAsia="ko-KR"/>
        </w:rPr>
        <w:tab/>
      </w:r>
      <w:r w:rsidRPr="00050CA8">
        <w:t>The UPF</w:t>
      </w:r>
      <w:r>
        <w:t>s</w:t>
      </w:r>
      <w:r w:rsidRPr="00050CA8">
        <w:t xml:space="preserve"> that are impacted </w:t>
      </w:r>
      <w:r w:rsidRPr="00050CA8">
        <w:rPr>
          <w:lang w:eastAsia="zh-CN"/>
        </w:rPr>
        <w:t>in</w:t>
      </w:r>
      <w:r w:rsidRPr="00050CA8">
        <w:t xml:space="preserve"> the PDU Session </w:t>
      </w:r>
      <w:r>
        <w:t>Modification procedure</w:t>
      </w:r>
      <w:r w:rsidRPr="00050CA8">
        <w:t xml:space="preserve"> depends on the </w:t>
      </w:r>
      <w:r w:rsidRPr="00050CA8">
        <w:rPr>
          <w:lang w:eastAsia="zh-CN"/>
        </w:rPr>
        <w:t xml:space="preserve">modified </w:t>
      </w:r>
      <w:r w:rsidRPr="00050CA8">
        <w:t xml:space="preserve">QoS </w:t>
      </w:r>
      <w:r w:rsidRPr="00050CA8">
        <w:rPr>
          <w:lang w:eastAsia="zh-CN"/>
        </w:rPr>
        <w:t>parameters</w:t>
      </w:r>
      <w:r w:rsidRPr="00050CA8">
        <w:t xml:space="preserve"> and on the deployment. For example in case of </w:t>
      </w:r>
      <w:r w:rsidRPr="00050CA8">
        <w:rPr>
          <w:lang w:eastAsia="zh-CN"/>
        </w:rPr>
        <w:t xml:space="preserve">the session AMBR of </w:t>
      </w:r>
      <w:r w:rsidRPr="00050CA8">
        <w:t>a PDU Session with an UL CL change</w:t>
      </w:r>
      <w:r w:rsidRPr="00050CA8">
        <w:rPr>
          <w:lang w:eastAsia="zh-CN"/>
        </w:rPr>
        <w:t>s,</w:t>
      </w:r>
      <w:r w:rsidRPr="00050CA8">
        <w:t xml:space="preserve"> only the UL CL is involved.</w:t>
      </w:r>
      <w:r>
        <w:t xml:space="preserve"> This note also applies to the step 8.</w:t>
      </w:r>
    </w:p>
    <w:p w14:paraId="1A68BFAE" w14:textId="77777777" w:rsidR="00CE26AC" w:rsidRPr="00050CA8" w:rsidRDefault="00CE26AC" w:rsidP="00CE26AC">
      <w:pPr>
        <w:pStyle w:val="B1"/>
        <w:rPr>
          <w:lang w:eastAsia="ko-KR"/>
        </w:rPr>
      </w:pPr>
      <w:r w:rsidRPr="00050CA8">
        <w:rPr>
          <w:lang w:eastAsia="ko-KR"/>
        </w:rPr>
        <w:t>1</w:t>
      </w:r>
      <w:r>
        <w:rPr>
          <w:lang w:eastAsia="ko-KR"/>
        </w:rPr>
        <w:t>3</w:t>
      </w:r>
      <w:r w:rsidRPr="00050CA8">
        <w:rPr>
          <w:lang w:eastAsia="ko-KR"/>
        </w:rPr>
        <w:t>.</w:t>
      </w:r>
      <w:r w:rsidRPr="00050CA8">
        <w:rPr>
          <w:lang w:eastAsia="ko-KR"/>
        </w:rPr>
        <w:tab/>
        <w:t>If the SMF interacted with the PCF in step 1b or 2, the SMF notifies the PCF whether the PCC decision could be enforced or not</w:t>
      </w:r>
      <w:r w:rsidRPr="00050CA8">
        <w:rPr>
          <w:lang w:eastAsia="zh-CN"/>
        </w:rPr>
        <w:t xml:space="preserve"> by </w:t>
      </w:r>
      <w:r>
        <w:rPr>
          <w:lang w:eastAsia="zh-CN"/>
        </w:rPr>
        <w:t>perform</w:t>
      </w:r>
      <w:r>
        <w:rPr>
          <w:rFonts w:hint="eastAsia"/>
          <w:lang w:eastAsia="zh-CN"/>
        </w:rPr>
        <w:t>ing</w:t>
      </w:r>
      <w:r w:rsidRPr="001C7C1B">
        <w:rPr>
          <w:lang w:eastAsia="zh-CN"/>
        </w:rPr>
        <w:t xml:space="preserve"> a</w:t>
      </w:r>
      <w:r>
        <w:rPr>
          <w:lang w:eastAsia="zh-CN"/>
        </w:rPr>
        <w:t>n SMF initiated SM</w:t>
      </w:r>
      <w:r w:rsidRPr="002A1051">
        <w:rPr>
          <w:lang w:eastAsia="zh-CN"/>
        </w:rPr>
        <w:t xml:space="preserve"> Policy</w:t>
      </w:r>
      <w:r>
        <w:rPr>
          <w:lang w:eastAsia="zh-CN"/>
        </w:rPr>
        <w:t xml:space="preserve"> Association</w:t>
      </w:r>
      <w:r w:rsidRPr="001C7C1B">
        <w:rPr>
          <w:lang w:eastAsia="zh-CN"/>
        </w:rPr>
        <w:t xml:space="preserve"> Modification procedure as defined in clause</w:t>
      </w:r>
      <w:r>
        <w:rPr>
          <w:lang w:eastAsia="zh-CN"/>
        </w:rPr>
        <w:t> </w:t>
      </w:r>
      <w:r w:rsidRPr="001C7C1B">
        <w:rPr>
          <w:lang w:eastAsia="zh-CN"/>
        </w:rPr>
        <w:t>4.16.5</w:t>
      </w:r>
      <w:r>
        <w:rPr>
          <w:lang w:eastAsia="zh-CN"/>
        </w:rPr>
        <w:t>.1</w:t>
      </w:r>
      <w:r w:rsidRPr="00050CA8">
        <w:rPr>
          <w:lang w:eastAsia="ko-KR"/>
        </w:rPr>
        <w:t>.</w:t>
      </w:r>
    </w:p>
    <w:p w14:paraId="3F8E3231" w14:textId="77777777" w:rsidR="00CE26AC" w:rsidRPr="00050CA8" w:rsidRDefault="00CE26AC" w:rsidP="00CE26AC">
      <w:pPr>
        <w:pStyle w:val="B1"/>
      </w:pPr>
      <w:r w:rsidRPr="00050CA8">
        <w:rPr>
          <w:lang w:eastAsia="ko-KR"/>
        </w:rPr>
        <w:tab/>
        <w:t xml:space="preserve">SMF notifies any entity that has subscribed to </w:t>
      </w:r>
      <w:r w:rsidRPr="00050CA8">
        <w:t>User Location Information related with PDU Session change.</w:t>
      </w:r>
    </w:p>
    <w:p w14:paraId="4D2857EE" w14:textId="77777777" w:rsidR="00CE26AC" w:rsidRDefault="00CE26AC" w:rsidP="00CE26AC">
      <w:pPr>
        <w:pStyle w:val="B1"/>
        <w:rPr>
          <w:lang w:eastAsia="zh-CN"/>
        </w:rPr>
      </w:pPr>
      <w:r>
        <w:rPr>
          <w:lang w:eastAsia="zh-CN"/>
        </w:rPr>
        <w:tab/>
        <w:t>If step 1b is triggered to perform Application Function influence on traffic routing by step 5 in clause 4.3.6.2, the SMF may reconfigure the User Plane of the PDU Session as described in step 6 in clause 4.3.6.2.</w:t>
      </w:r>
    </w:p>
    <w:p w14:paraId="1FC22A9E" w14:textId="77777777" w:rsidR="00CE26AC" w:rsidRPr="0010089C" w:rsidRDefault="00CE26AC" w:rsidP="00CE26AC">
      <w:pPr>
        <w:jc w:val="center"/>
        <w:rPr>
          <w:color w:val="FF0000"/>
          <w:sz w:val="44"/>
          <w:szCs w:val="44"/>
        </w:rPr>
      </w:pPr>
    </w:p>
    <w:p w14:paraId="76E9AB1D" w14:textId="77777777" w:rsidR="00CE26AC" w:rsidRDefault="00CE26AC" w:rsidP="00CE26AC">
      <w:pPr>
        <w:jc w:val="center"/>
        <w:rPr>
          <w:color w:val="FF0000"/>
          <w:sz w:val="44"/>
          <w:szCs w:val="44"/>
        </w:rPr>
      </w:pPr>
      <w:r>
        <w:rPr>
          <w:color w:val="FF0000"/>
          <w:sz w:val="44"/>
          <w:szCs w:val="44"/>
        </w:rPr>
        <w:t>***** 3</w:t>
      </w:r>
      <w:r w:rsidRPr="00C7629D">
        <w:rPr>
          <w:color w:val="FF0000"/>
          <w:sz w:val="44"/>
          <w:szCs w:val="44"/>
          <w:vertAlign w:val="superscript"/>
        </w:rPr>
        <w:t>rd</w:t>
      </w:r>
      <w:r>
        <w:rPr>
          <w:color w:val="FF0000"/>
          <w:sz w:val="44"/>
          <w:szCs w:val="44"/>
        </w:rPr>
        <w:t xml:space="preserve"> </w:t>
      </w:r>
      <w:r w:rsidRPr="002D02B0">
        <w:rPr>
          <w:color w:val="FF0000"/>
          <w:sz w:val="44"/>
          <w:szCs w:val="44"/>
        </w:rPr>
        <w:t>Change *****</w:t>
      </w:r>
    </w:p>
    <w:p w14:paraId="7D566ED1" w14:textId="77777777" w:rsidR="00162197" w:rsidRPr="00050CA8" w:rsidRDefault="00162197" w:rsidP="00162197">
      <w:pPr>
        <w:pStyle w:val="5"/>
      </w:pPr>
      <w:bookmarkStart w:id="47" w:name="_Toc524946296"/>
      <w:r w:rsidRPr="00050CA8">
        <w:lastRenderedPageBreak/>
        <w:t>4.2.2.2.2</w:t>
      </w:r>
      <w:r w:rsidRPr="00050CA8">
        <w:tab/>
        <w:t>General Registration</w:t>
      </w:r>
      <w:bookmarkEnd w:id="47"/>
    </w:p>
    <w:bookmarkStart w:id="48" w:name="_MON_1594712711"/>
    <w:bookmarkEnd w:id="48"/>
    <w:p w14:paraId="77E64EB8" w14:textId="77777777" w:rsidR="00162197" w:rsidRDefault="00162197" w:rsidP="00162197">
      <w:pPr>
        <w:pStyle w:val="TH"/>
      </w:pPr>
      <w:r w:rsidRPr="00050CA8">
        <w:object w:dxaOrig="8911" w:dyaOrig="12861" w14:anchorId="4027279C">
          <v:shape id="_x0000_i1028" type="#_x0000_t75" style="width:393.95pt;height:642.5pt" o:ole="">
            <v:imagedata r:id="rId20" o:title=""/>
          </v:shape>
          <o:OLEObject Type="Embed" ProgID="Word.Picture.8" ShapeID="_x0000_i1028" DrawAspect="Content" ObjectID="_1604247902" r:id="rId21"/>
        </w:object>
      </w:r>
    </w:p>
    <w:p w14:paraId="5966E05A" w14:textId="77777777" w:rsidR="00162197" w:rsidRPr="00050CA8" w:rsidRDefault="00162197" w:rsidP="00162197">
      <w:pPr>
        <w:pStyle w:val="TF"/>
      </w:pPr>
      <w:r w:rsidRPr="00050CA8">
        <w:t>Figure 4.2.2.2.2-1: Registration procedure</w:t>
      </w:r>
    </w:p>
    <w:p w14:paraId="5AB9D21B" w14:textId="77777777" w:rsidR="00162197" w:rsidRPr="00050CA8" w:rsidRDefault="00162197" w:rsidP="00162197">
      <w:pPr>
        <w:pStyle w:val="B1"/>
      </w:pPr>
      <w:r w:rsidRPr="00050CA8">
        <w:rPr>
          <w:lang w:eastAsia="zh-CN"/>
        </w:rPr>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w:t>
      </w:r>
      <w:r>
        <w:lastRenderedPageBreak/>
        <w:t xml:space="preserve">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DRX parameters, [LADN DNN(s) or Indicator Of Requesting LADN Information]</w:t>
      </w:r>
      <w:r w:rsidRPr="00050CA8">
        <w:t>)</w:t>
      </w:r>
      <w:r>
        <w:t xml:space="preserve"> and UE Policy Container (the list of PSIs, indication of UE support for ANDSP)</w:t>
      </w:r>
      <w:r w:rsidRPr="00050CA8">
        <w:t>).</w:t>
      </w:r>
    </w:p>
    <w:p w14:paraId="25BE47DA" w14:textId="77777777" w:rsidR="00162197" w:rsidRPr="00050CA8" w:rsidRDefault="00162197" w:rsidP="00162197">
      <w:pPr>
        <w:pStyle w:val="B1"/>
      </w:pPr>
      <w:r w:rsidRPr="00050CA8">
        <w:tab/>
        <w:t xml:space="preserve">In </w:t>
      </w:r>
      <w:r>
        <w:t xml:space="preserve">the </w:t>
      </w:r>
      <w:r w:rsidRPr="00050CA8">
        <w:t xml:space="preserve">case of NG-RAN, the AN parameters include e.g. </w:t>
      </w:r>
      <w:r w:rsidRPr="00BE43C6">
        <w:rPr>
          <w:rFonts w:hint="eastAsia"/>
        </w:rPr>
        <w:t xml:space="preserve">SUCI </w:t>
      </w:r>
      <w:r w:rsidRPr="00050CA8">
        <w:rPr>
          <w:lang w:eastAsia="zh-CN"/>
        </w:rPr>
        <w:t xml:space="preserve">or the 5G-GUTI, </w:t>
      </w:r>
      <w:r w:rsidRPr="00050CA8">
        <w:t xml:space="preserve">the Selected PLMN ID </w:t>
      </w:r>
      <w:r w:rsidRPr="00050CA8">
        <w:rPr>
          <w:lang w:eastAsia="zh-CN"/>
        </w:rPr>
        <w:t xml:space="preserve">and </w:t>
      </w:r>
      <w:r w:rsidRPr="00050CA8">
        <w:t xml:space="preserve">Requested NSSAI, the AN parameters also include </w:t>
      </w:r>
      <w:r w:rsidRPr="00050CA8">
        <w:rPr>
          <w:lang w:eastAsia="zh-CN"/>
        </w:rPr>
        <w:t xml:space="preserve">Establishment cause. </w:t>
      </w:r>
      <w:r w:rsidRPr="00050CA8">
        <w:t>The Establishment cause provides the reason for requesting the establishment of an RRC connection.</w:t>
      </w:r>
    </w:p>
    <w:p w14:paraId="0FD73B35" w14:textId="77777777" w:rsidR="00162197" w:rsidRDefault="00162197" w:rsidP="00162197">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4F071EE5" w14:textId="77777777" w:rsidR="00162197" w:rsidRDefault="00162197" w:rsidP="00162197">
      <w:pPr>
        <w:pStyle w:val="B1"/>
      </w:pPr>
      <w:r>
        <w:tab/>
        <w:t xml:space="preserve">When the </w:t>
      </w:r>
      <w:r w:rsidRPr="00050CA8">
        <w:t>UE</w:t>
      </w:r>
      <w:r>
        <w:t xml:space="preserve"> is </w:t>
      </w:r>
      <w:r w:rsidRPr="00050CA8">
        <w:t xml:space="preserve">performing an Initial Registration </w:t>
      </w:r>
      <w:r>
        <w:t>the UE shall indicate its UE identity in the Registration Request message as follows, listed in decreasing order of preference:</w:t>
      </w:r>
    </w:p>
    <w:p w14:paraId="5F390B56" w14:textId="77777777" w:rsidR="00162197" w:rsidRDefault="00162197" w:rsidP="00162197">
      <w:pPr>
        <w:pStyle w:val="B2"/>
      </w:pPr>
      <w:r>
        <w:t>-</w:t>
      </w:r>
      <w:r>
        <w:tab/>
        <w:t>a native 5G-GUTI assigned by the PLMN to which the UE is attempting to register, if available;</w:t>
      </w:r>
    </w:p>
    <w:p w14:paraId="2A74BB69" w14:textId="77777777" w:rsidR="00162197" w:rsidRDefault="00162197" w:rsidP="00162197">
      <w:pPr>
        <w:pStyle w:val="B2"/>
      </w:pPr>
      <w:r>
        <w:t>-</w:t>
      </w:r>
      <w:r>
        <w:tab/>
        <w:t>a native 5G-GUTI assigned by an equivalent PLMN to the PLMN to which the UE is attempting to register, if available;</w:t>
      </w:r>
    </w:p>
    <w:p w14:paraId="5B466477" w14:textId="77777777" w:rsidR="00162197" w:rsidRDefault="00162197" w:rsidP="00162197">
      <w:pPr>
        <w:pStyle w:val="B2"/>
      </w:pPr>
      <w:r>
        <w:t>-</w:t>
      </w:r>
      <w:r>
        <w:tab/>
        <w:t>a native 5G-GUTI assigned by any other PLMN, if available.</w:t>
      </w:r>
    </w:p>
    <w:p w14:paraId="36890159" w14:textId="77777777" w:rsidR="00162197" w:rsidRDefault="00162197" w:rsidP="00162197">
      <w:pPr>
        <w:pStyle w:val="NO"/>
      </w:pPr>
      <w:r>
        <w:t>NOTE 1:</w:t>
      </w:r>
      <w:r>
        <w:tab/>
        <w:t>This can also be a 5G-GUTIs assigned via another access type.</w:t>
      </w:r>
    </w:p>
    <w:p w14:paraId="41057E30" w14:textId="77777777" w:rsidR="00162197" w:rsidRDefault="00162197" w:rsidP="00162197">
      <w:pPr>
        <w:pStyle w:val="B2"/>
      </w:pPr>
      <w:r>
        <w:t>-</w:t>
      </w:r>
      <w:r>
        <w:tab/>
        <w:t>Otherwise, the UE shall include its SUCI in the Registration Request as defined in TS 33.501 [15].</w:t>
      </w:r>
    </w:p>
    <w:p w14:paraId="0AC6BC86" w14:textId="77777777" w:rsidR="00162197" w:rsidRDefault="00162197" w:rsidP="00162197">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53B264B" w14:textId="77777777" w:rsidR="00162197" w:rsidRDefault="00162197" w:rsidP="00162197">
      <w:pPr>
        <w:pStyle w:val="B1"/>
      </w:pPr>
      <w:r>
        <w:tab/>
      </w:r>
      <w:r w:rsidRPr="00224D90">
        <w:rPr>
          <w:lang w:val="en-US"/>
        </w:rPr>
        <w:t>If the UE previously received a UE Configuration Update Command indicating that the UE needs to re-register and</w:t>
      </w:r>
      <w:r>
        <w:rPr>
          <w:lang w:val="en-US"/>
        </w:rPr>
        <w:t xml:space="preserve"> that it shall not provide the 5G-GUTI in access stratum signalling when performing the Registration procedure</w:t>
      </w:r>
      <w:r w:rsidRPr="00224D90">
        <w:rPr>
          <w:lang w:val="en-US"/>
        </w:rPr>
        <w:t xml:space="preserve">, the UE performs </w:t>
      </w:r>
      <w:r>
        <w:rPr>
          <w:lang w:val="en-US"/>
        </w:rPr>
        <w:t xml:space="preserve">a Mobility </w:t>
      </w:r>
      <w:r w:rsidRPr="00224D90">
        <w:rPr>
          <w:lang w:val="en-US"/>
        </w:rPr>
        <w:t>Registration and shall</w:t>
      </w:r>
      <w:r>
        <w:rPr>
          <w:lang w:val="en-US"/>
        </w:rPr>
        <w:t xml:space="preserve"> not</w:t>
      </w:r>
      <w:r w:rsidRPr="00224D90">
        <w:rPr>
          <w:lang w:val="en-US"/>
        </w:rPr>
        <w:t xml:space="preserve"> include</w:t>
      </w:r>
      <w:r>
        <w:rPr>
          <w:lang w:val="en-US"/>
        </w:rPr>
        <w:t xml:space="preserve"> any GUAMI information </w:t>
      </w:r>
      <w:r w:rsidRPr="00224D90">
        <w:rPr>
          <w:lang w:val="en-US"/>
        </w:rPr>
        <w:t>in the</w:t>
      </w:r>
      <w:r>
        <w:rPr>
          <w:lang w:val="en-US"/>
        </w:rPr>
        <w:t xml:space="preserve"> AN parameters</w:t>
      </w:r>
      <w:r w:rsidRPr="00224D90">
        <w:rPr>
          <w:lang w:val="en-US"/>
        </w:rPr>
        <w:t>.</w:t>
      </w:r>
      <w:r w:rsidRPr="00050CA8">
        <w:t xml:space="preserve"> 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4938B4E8" w14:textId="77777777" w:rsidR="00162197" w:rsidRPr="009334D7" w:rsidRDefault="00162197" w:rsidP="00162197">
      <w:pPr>
        <w:pStyle w:val="B1"/>
      </w:pPr>
      <w:r>
        <w:tab/>
      </w:r>
      <w:r w:rsidRPr="00050CA8">
        <w:t>The UE may provide the UE's usage setting based on its configuration as defined in TS 23.501 [2] clause 5.16.3.7.</w:t>
      </w:r>
      <w:r>
        <w:rPr>
          <w:lang w:val="en-CA"/>
        </w:rPr>
        <w:t xml:space="preserve"> </w:t>
      </w:r>
      <w:r w:rsidRPr="009334D7">
        <w:t>In 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1F8101D3" w14:textId="77777777" w:rsidR="00162197" w:rsidRDefault="00162197" w:rsidP="00162197">
      <w:pPr>
        <w:pStyle w:val="B1"/>
      </w:pPr>
      <w:r>
        <w:tab/>
        <w:t>The UE includes the Default Configured NSSAI Indication if the UE is using a Default Configured NSSAI, as defined in TS 23.501 [2].</w:t>
      </w:r>
    </w:p>
    <w:p w14:paraId="332FB174" w14:textId="77777777" w:rsidR="00162197" w:rsidRDefault="00162197" w:rsidP="00162197">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In some cases (see TS 24.501 [25]) the UE may include PDU Sessions in the List Of PDU Sessions To Be Activated even if there are no pending uplink data for those PDU Sessions.</w:t>
      </w:r>
    </w:p>
    <w:p w14:paraId="47B772A7" w14:textId="77777777" w:rsidR="00162197" w:rsidRDefault="00162197" w:rsidP="00162197">
      <w:pPr>
        <w:pStyle w:val="NO"/>
      </w:pPr>
      <w:r>
        <w:t>NOTE 2:</w:t>
      </w:r>
      <w:r>
        <w:tab/>
        <w:t>A PDU Session corresponding to a LADN is not included in the List Of PDU Sessions To Be Activated when the UE is outside the area of availability of the LADN.</w:t>
      </w:r>
    </w:p>
    <w:p w14:paraId="63B63D65" w14:textId="77777777" w:rsidR="00162197" w:rsidRDefault="00162197" w:rsidP="00162197">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615E2587" w14:textId="77777777" w:rsidR="00162197" w:rsidRDefault="00162197" w:rsidP="00162197">
      <w:pPr>
        <w:pStyle w:val="B1"/>
      </w:pPr>
      <w:r>
        <w:lastRenderedPageBreak/>
        <w:tab/>
        <w:t>The UE may provide either the LADN DNN(s) or an Indication Of Requesting LADN Information as described in TS 23.501 [2] clause 5.6.5.</w:t>
      </w:r>
    </w:p>
    <w:p w14:paraId="73D2A413" w14:textId="77777777" w:rsidR="00162197" w:rsidRPr="00050CA8" w:rsidRDefault="00162197" w:rsidP="00162197">
      <w:pPr>
        <w:pStyle w:val="B1"/>
      </w:pPr>
      <w:r w:rsidRPr="00050CA8">
        <w:tab/>
        <w:t>If available, the last visited TAI shall be included in order to help the AMF produce Registration Area for the UE.</w:t>
      </w:r>
    </w:p>
    <w:p w14:paraId="72ED6CA7" w14:textId="77777777" w:rsidR="00162197" w:rsidRDefault="00162197" w:rsidP="00162197">
      <w:pPr>
        <w:pStyle w:val="B1"/>
        <w:rPr>
          <w:lang w:eastAsia="zh-CN"/>
        </w:rPr>
      </w:pPr>
      <w:r w:rsidRPr="00050CA8">
        <w:tab/>
        <w:t>The Security parameters are used for Authentication and integrity protection</w:t>
      </w:r>
      <w:r w:rsidRPr="001154A3">
        <w:t>, see TS 33.501 [15]</w:t>
      </w:r>
      <w:r w:rsidRPr="00050CA8">
        <w:t xml:space="preserve">. Requested NSSAI indicates the Network Slice Selection Assistance Information (as defined in clause 5.15 of TS 23.501 [2]).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196E3756" w14:textId="77777777" w:rsidR="00162197" w:rsidRPr="00743097" w:rsidRDefault="00162197" w:rsidP="00162197">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Of PDU Sessions To Be Activated</w:t>
      </w:r>
      <w:r w:rsidRPr="0008012E">
        <w:rPr>
          <w:rFonts w:hint="eastAsia"/>
          <w:lang w:eastAsia="zh-CN"/>
        </w:rPr>
        <w:t>,</w:t>
      </w:r>
      <w:r w:rsidRPr="0008012E">
        <w:t xml:space="preserve"> or </w:t>
      </w:r>
      <w:r w:rsidRPr="0008012E">
        <w:rPr>
          <w:rFonts w:hint="eastAsia"/>
          <w:lang w:eastAsia="zh-CN"/>
        </w:rPr>
        <w:t>t</w:t>
      </w:r>
      <w:r w:rsidRPr="0008012E">
        <w:t xml:space="preserve">he Registration type indicates the UE wants to perform an </w:t>
      </w:r>
      <w:r w:rsidRPr="0008012E">
        <w:rPr>
          <w:rFonts w:hint="eastAsia"/>
          <w:lang w:eastAsia="zh-CN"/>
        </w:rPr>
        <w:t>E</w:t>
      </w:r>
      <w:r w:rsidRPr="0008012E">
        <w:t xml:space="preserve">mergency </w:t>
      </w:r>
      <w:r w:rsidRPr="0008012E">
        <w:rPr>
          <w:rFonts w:hint="eastAsia"/>
          <w:lang w:eastAsia="zh-CN"/>
        </w:rPr>
        <w:t>R</w:t>
      </w:r>
      <w:r w:rsidRPr="0008012E">
        <w:t>egistration</w:t>
      </w:r>
      <w:r w:rsidRPr="00050CA8">
        <w:t>.</w:t>
      </w:r>
      <w:r>
        <w:t xml:space="preserve"> In Initial Registration and Mobility Registration Update, UE provides the UE Requested DRX parameters, as defined in clause 5.4.5 of TS 23.501 [2].</w:t>
      </w:r>
    </w:p>
    <w:p w14:paraId="344D8AAD" w14:textId="77777777" w:rsidR="00162197" w:rsidRDefault="00162197" w:rsidP="00162197">
      <w:pPr>
        <w:pStyle w:val="B1"/>
        <w:rPr>
          <w:lang w:eastAsia="zh-CN"/>
        </w:rPr>
      </w:pPr>
      <w:r>
        <w:rPr>
          <w:lang w:eastAsia="zh-CN"/>
        </w:rPr>
        <w:tab/>
        <w:t>The UE provides UE Radio Capability Update indication as described in TS 23.501 [2].</w:t>
      </w:r>
    </w:p>
    <w:p w14:paraId="1DCDDDAD" w14:textId="77777777" w:rsidR="00162197" w:rsidRPr="00212C4D" w:rsidRDefault="00162197" w:rsidP="00162197">
      <w:pPr>
        <w:pStyle w:val="B1"/>
        <w:rPr>
          <w:lang w:eastAsia="zh-CN"/>
        </w:rPr>
      </w:pPr>
      <w:r>
        <w:rPr>
          <w:lang w:eastAsia="zh-CN"/>
        </w:rPr>
        <w:tab/>
        <w:t>The UE access selection and PDU session selection identifies the list of UE access selection and PDU session selection policy information stored in the UE, defined in clause 6.6 of TS 23.503 [20]. They are used by the PCF to determine if the UE has to be updated with new PSIs or if some of the stored ones are no longer applicable and have to be removed.</w:t>
      </w:r>
    </w:p>
    <w:p w14:paraId="7DBDEC9E" w14:textId="77777777" w:rsidR="00162197" w:rsidRPr="00050CA8" w:rsidRDefault="00162197" w:rsidP="00162197">
      <w:pPr>
        <w:pStyle w:val="B1"/>
        <w:rPr>
          <w:lang w:eastAsia="zh-CN"/>
        </w:rPr>
      </w:pPr>
      <w:r w:rsidRPr="00050CA8">
        <w:rPr>
          <w:lang w:eastAsia="zh-CN"/>
        </w:rPr>
        <w:t>2.</w:t>
      </w:r>
      <w:r w:rsidRPr="00050CA8">
        <w:rPr>
          <w:lang w:eastAsia="zh-CN"/>
        </w:rPr>
        <w:tab/>
        <w:t xml:space="preserve">If a </w:t>
      </w:r>
      <w:r>
        <w:rPr>
          <w:lang w:eastAsia="zh-CN"/>
        </w:rPr>
        <w:t xml:space="preserve">5G-GUTI </w:t>
      </w:r>
      <w:r w:rsidRPr="00050CA8">
        <w:rPr>
          <w:lang w:eastAsia="zh-CN"/>
        </w:rPr>
        <w:t>is</w:t>
      </w:r>
      <w:r>
        <w:rPr>
          <w:lang w:eastAsia="zh-CN"/>
        </w:rPr>
        <w:t xml:space="preserve"> not</w:t>
      </w:r>
      <w:r w:rsidRPr="00050CA8">
        <w:rPr>
          <w:lang w:eastAsia="zh-CN"/>
        </w:rPr>
        <w:t xml:space="preserve"> included or the 5G-GUTI does not indicate a valid AMF the (R)AN, based on (R)AT and </w:t>
      </w:r>
      <w:r w:rsidRPr="00050CA8">
        <w:t>Requested NSSAI, if available</w:t>
      </w:r>
      <w:r w:rsidRPr="00050CA8">
        <w:rPr>
          <w:lang w:eastAsia="zh-CN"/>
        </w:rPr>
        <w:t>, selects an AMF</w:t>
      </w:r>
    </w:p>
    <w:p w14:paraId="7A2B6121" w14:textId="77777777" w:rsidR="00162197" w:rsidRPr="004F1CFF" w:rsidRDefault="00162197" w:rsidP="00162197">
      <w:pPr>
        <w:pStyle w:val="B1"/>
      </w:pPr>
      <w:r w:rsidRPr="00050CA8">
        <w:rPr>
          <w:lang w:eastAsia="zh-CN"/>
        </w:rPr>
        <w:tab/>
      </w:r>
      <w:r w:rsidRPr="00050CA8">
        <w:t>The (R)AN selects an AMF as described in TS 23.501 [2], clause </w:t>
      </w:r>
      <w:r w:rsidRPr="00050CA8">
        <w:rPr>
          <w:lang w:eastAsia="zh-CN"/>
        </w:rPr>
        <w:t>6.3.5</w:t>
      </w:r>
      <w:r w:rsidRPr="00050CA8">
        <w:t>.</w:t>
      </w:r>
      <w:r w:rsidRPr="004F1CFF">
        <w:t xml:space="preserve"> </w:t>
      </w:r>
      <w:r w:rsidRPr="00FE4FD7">
        <w:t>If UE is in CM-CONNECTED state, the (R)AN can forward the Registration Request message to the AMF based on the N2 connection of the UE.</w:t>
      </w:r>
    </w:p>
    <w:p w14:paraId="6D3A3961" w14:textId="77777777" w:rsidR="00162197" w:rsidRPr="00050CA8" w:rsidRDefault="00162197" w:rsidP="00162197">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6DB82AF5" w14:textId="77777777" w:rsidR="00162197" w:rsidRPr="00050CA8" w:rsidRDefault="00162197" w:rsidP="00162197">
      <w:pPr>
        <w:pStyle w:val="B1"/>
      </w:pPr>
      <w:r w:rsidRPr="00050CA8">
        <w:rPr>
          <w:lang w:eastAsia="zh-CN"/>
        </w:rPr>
        <w:t>3.</w:t>
      </w:r>
      <w:r w:rsidRPr="00050CA8">
        <w:rPr>
          <w:lang w:eastAsia="zh-CN"/>
        </w:rPr>
        <w:tab/>
        <w:t>(R)AN to new AMF: N2 message (N2 parameters, Registration Request (</w:t>
      </w:r>
      <w:r>
        <w:rPr>
          <w:lang w:eastAsia="zh-CN"/>
        </w:rPr>
        <w:t>as described in step 1) and UE Policy Container</w:t>
      </w:r>
      <w:r w:rsidRPr="00050CA8">
        <w:t>.</w:t>
      </w:r>
    </w:p>
    <w:p w14:paraId="4D54E86C" w14:textId="77777777" w:rsidR="00162197" w:rsidRPr="005B475F" w:rsidRDefault="00162197" w:rsidP="00162197">
      <w:pPr>
        <w:pStyle w:val="B1"/>
      </w:pPr>
      <w:r w:rsidRPr="00050CA8">
        <w:tab/>
        <w:t>When NG-RAN is used, the N2 parameters include the Selected PLMN ID,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4D6554F8" w14:textId="77777777" w:rsidR="00162197" w:rsidRPr="00050CA8" w:rsidRDefault="00162197" w:rsidP="00162197">
      <w:pPr>
        <w:pStyle w:val="B1"/>
      </w:pPr>
      <w:r w:rsidRPr="00050CA8">
        <w:tab/>
        <w:t>When NG-RAN is used, the N2 parameters also include the Establishment cause.</w:t>
      </w:r>
    </w:p>
    <w:p w14:paraId="437990D9" w14:textId="77777777" w:rsidR="00162197" w:rsidRDefault="00162197" w:rsidP="00162197">
      <w:pPr>
        <w:pStyle w:val="B1"/>
      </w:pPr>
      <w:r>
        <w:tab/>
        <w:t>Mapping Of Requested NSSAI is provided only if available.</w:t>
      </w:r>
    </w:p>
    <w:p w14:paraId="29B6BE1C" w14:textId="77777777" w:rsidR="00162197" w:rsidRPr="00050CA8" w:rsidRDefault="00162197" w:rsidP="00162197">
      <w:pPr>
        <w:pStyle w:val="B1"/>
        <w:rPr>
          <w:lang w:eastAsia="zh-CN"/>
        </w:rPr>
      </w:pPr>
      <w:r w:rsidRPr="00050CA8">
        <w:tab/>
        <w:t xml:space="preserve">If the Registration type indicated by the UE is Periodic Registration Update, then steps 4 to </w:t>
      </w:r>
      <w:r>
        <w:t>20</w:t>
      </w:r>
      <w:r w:rsidRPr="00050CA8">
        <w:t xml:space="preserve"> may be omitted.</w:t>
      </w:r>
    </w:p>
    <w:p w14:paraId="62A7F383" w14:textId="77777777" w:rsidR="00162197" w:rsidRPr="00050CA8" w:rsidRDefault="00162197" w:rsidP="00162197">
      <w:pPr>
        <w:pStyle w:val="B1"/>
        <w:rPr>
          <w:lang w:eastAsia="zh-CN"/>
        </w:rPr>
      </w:pPr>
      <w:r w:rsidRPr="00050CA8">
        <w:rPr>
          <w:lang w:eastAsia="zh-CN"/>
        </w:rPr>
        <w:t>4.</w:t>
      </w:r>
      <w:r w:rsidRPr="00050CA8">
        <w:rPr>
          <w:lang w:eastAsia="zh-CN"/>
        </w:rPr>
        <w:tab/>
        <w:t>[Conditional] new AMF to old AMF: Namf_Communication_UEContextTransfer (complete Registration Request)</w:t>
      </w:r>
      <w:r>
        <w:rPr>
          <w:lang w:eastAsia="zh-CN"/>
        </w:rPr>
        <w:t xml:space="preserve"> or new AMF to UDSF: Nudsf_Unstructured Data Management_Query()</w:t>
      </w:r>
      <w:r w:rsidRPr="00050CA8">
        <w:rPr>
          <w:lang w:eastAsia="zh-CN"/>
        </w:rPr>
        <w:t>.</w:t>
      </w:r>
    </w:p>
    <w:p w14:paraId="6035E365" w14:textId="77777777" w:rsidR="00162197" w:rsidRDefault="00162197" w:rsidP="00162197">
      <w:pPr>
        <w:pStyle w:val="B1"/>
        <w:rPr>
          <w:lang w:eastAsia="zh-CN"/>
        </w:rPr>
      </w:pPr>
      <w:r>
        <w:rPr>
          <w:lang w:eastAsia="zh-CN"/>
        </w:rPr>
        <w:tab/>
        <w:t>(With UDSF Deployment): If the UE's 5G-GUTI was included in the Registration Reqest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E618EBC" w14:textId="77777777" w:rsidR="00162197" w:rsidRPr="00247906" w:rsidRDefault="00162197" w:rsidP="00162197">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4FAD6B22" w14:textId="77777777" w:rsidR="00162197" w:rsidRDefault="00162197" w:rsidP="00162197">
      <w:pPr>
        <w:pStyle w:val="NO"/>
      </w:pPr>
      <w:r>
        <w:lastRenderedPageBreak/>
        <w:t>NOTE 3:</w:t>
      </w:r>
      <w:r>
        <w:tab/>
        <w:t>The new AMF sets the indication that the UE is validated according to step 9a, in case the new AMF has performed successful UE authentication after previous integrity check failure in the old AMF.</w:t>
      </w:r>
    </w:p>
    <w:p w14:paraId="4AF3D0F7" w14:textId="77777777" w:rsidR="00162197" w:rsidRPr="00050CA8" w:rsidRDefault="00162197" w:rsidP="00162197">
      <w:pPr>
        <w:pStyle w:val="NO"/>
      </w:pPr>
      <w:r w:rsidRPr="00050CA8">
        <w:t>NOTE </w:t>
      </w:r>
      <w:r>
        <w:t>4</w:t>
      </w:r>
      <w:r w:rsidRPr="00050CA8">
        <w:t>:</w:t>
      </w:r>
      <w:r w:rsidRPr="00050CA8">
        <w:tab/>
        <w:t>The NF</w:t>
      </w:r>
      <w:r w:rsidRPr="00D94923">
        <w:t xml:space="preserve"> </w:t>
      </w:r>
      <w:r w:rsidRPr="00050CA8">
        <w:t>consumers does not need to subscribe for the events once again with the new AMF after the UE is successfully registered with the new AMF.</w:t>
      </w:r>
    </w:p>
    <w:p w14:paraId="06A476DD" w14:textId="77777777" w:rsidR="00162197" w:rsidRPr="00050CA8" w:rsidRDefault="00162197" w:rsidP="00162197">
      <w:pPr>
        <w:pStyle w:val="B1"/>
      </w:pPr>
      <w:r w:rsidRPr="00050CA8">
        <w:tab/>
        <w:t>If the new AMF has already received UE contexts from the old AMF during handover procedure, then step 4,5 and 10 shall be skipped.</w:t>
      </w:r>
    </w:p>
    <w:p w14:paraId="6E70BBAC" w14:textId="77777777" w:rsidR="00162197" w:rsidRPr="00050CA8" w:rsidRDefault="00162197" w:rsidP="00162197">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5DCA8F2" w14:textId="77777777" w:rsidR="00162197" w:rsidRPr="00A76E6B" w:rsidRDefault="00162197" w:rsidP="00162197">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Nudsf_Unstructured Data Management_Query()</w:t>
      </w:r>
      <w:r w:rsidRPr="00050CA8">
        <w:rPr>
          <w:lang w:eastAsia="zh-CN"/>
        </w:rPr>
        <w:t>.</w:t>
      </w:r>
      <w:r>
        <w:rPr>
          <w:lang w:eastAsia="zh-CN"/>
        </w:rPr>
        <w:t xml:space="preserve"> The old AMF may start an implementation specific (guard) timer for the UE context.</w:t>
      </w:r>
    </w:p>
    <w:p w14:paraId="2D4A48AC" w14:textId="77777777" w:rsidR="00162197" w:rsidRPr="00050CA8" w:rsidRDefault="00162197" w:rsidP="00162197">
      <w:pPr>
        <w:pStyle w:val="B1"/>
      </w:pPr>
      <w:r w:rsidRPr="00050CA8">
        <w:tab/>
      </w:r>
      <w:r>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 the old AMF includes information about the NGAP UE-TNLA bindings. If the Old AMF was queried in step 4, </w:t>
      </w:r>
      <w:r w:rsidRPr="00050CA8">
        <w:t xml:space="preserve">Old AMF responds to the new AMF for the Namf_Communication_UEContextTransfer invocation by including the UE's SUPI and </w:t>
      </w:r>
      <w:r>
        <w:t xml:space="preserve">UE </w:t>
      </w:r>
      <w:r w:rsidRPr="00050CA8">
        <w:t>Context.</w:t>
      </w:r>
    </w:p>
    <w:p w14:paraId="15D2B299" w14:textId="77777777" w:rsidR="00162197" w:rsidRPr="00050CA8" w:rsidRDefault="00162197" w:rsidP="00162197">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4F1A4F54" w14:textId="77777777" w:rsidR="00162197" w:rsidRPr="00050CA8" w:rsidRDefault="00162197" w:rsidP="00162197">
      <w:pPr>
        <w:pStyle w:val="B1"/>
      </w:pPr>
      <w:r w:rsidRPr="00050CA8">
        <w:tab/>
        <w:t>If old AMF holds information about active NGAP UE-TNLA bindings to N3IWF, the old AMF includes information about the NGAP UE-TNLA bindings.</w:t>
      </w:r>
    </w:p>
    <w:p w14:paraId="3F6228C0" w14:textId="77777777" w:rsidR="00162197" w:rsidRDefault="00162197" w:rsidP="00162197">
      <w:pPr>
        <w:pStyle w:val="B1"/>
        <w:rPr>
          <w:lang w:eastAsia="zh-CN"/>
        </w:rPr>
      </w:pPr>
      <w:r>
        <w:rPr>
          <w:lang w:eastAsia="zh-CN"/>
        </w:rPr>
        <w:tab/>
        <w:t>If old AMF fails the integrity check of the Registration Request NAS message, the old AMF shall indicate the integrity check failure.</w:t>
      </w:r>
    </w:p>
    <w:p w14:paraId="33C2226C" w14:textId="77777777" w:rsidR="00162197" w:rsidRDefault="00162197" w:rsidP="00162197">
      <w:pPr>
        <w:pStyle w:val="B1"/>
        <w:rPr>
          <w:lang w:eastAsia="zh-CN"/>
        </w:rPr>
      </w:pPr>
      <w:r>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14:paraId="39AF4674" w14:textId="77777777" w:rsidR="00162197" w:rsidRDefault="00162197" w:rsidP="00162197">
      <w:pPr>
        <w:pStyle w:val="NO"/>
        <w:rPr>
          <w:lang w:eastAsia="zh-CN"/>
        </w:rPr>
      </w:pPr>
      <w:r>
        <w:rPr>
          <w:lang w:eastAsia="zh-CN"/>
        </w:rPr>
        <w:t>NOTE 5:</w:t>
      </w:r>
      <w:r>
        <w:rPr>
          <w:lang w:eastAsia="zh-CN"/>
        </w:rPr>
        <w:tab/>
        <w:t>When new AMF uses UDSF for context retrieval, interactions between old AMF, new AMF and UDSF due to UE signaling on old AMF at the same time is implementation issue.</w:t>
      </w:r>
    </w:p>
    <w:p w14:paraId="142E92FB" w14:textId="77777777" w:rsidR="00162197" w:rsidRPr="00050CA8" w:rsidRDefault="00162197" w:rsidP="00162197">
      <w:pPr>
        <w:pStyle w:val="B1"/>
        <w:rPr>
          <w:lang w:eastAsia="zh-CN"/>
        </w:rPr>
      </w:pPr>
      <w:r w:rsidRPr="00050CA8">
        <w:rPr>
          <w:lang w:eastAsia="zh-CN"/>
        </w:rPr>
        <w:t>6.</w:t>
      </w:r>
      <w:r w:rsidRPr="00050CA8">
        <w:rPr>
          <w:lang w:eastAsia="zh-CN"/>
        </w:rPr>
        <w:tab/>
        <w:t>[Conditional] new AMF to UE: Identity Request ().</w:t>
      </w:r>
    </w:p>
    <w:p w14:paraId="59C95B8F" w14:textId="77777777" w:rsidR="00162197" w:rsidRPr="00050CA8" w:rsidRDefault="00162197" w:rsidP="00162197">
      <w:pPr>
        <w:pStyle w:val="B1"/>
      </w:pPr>
      <w:r w:rsidRPr="00050CA8">
        <w:tab/>
        <w:t>If the SU</w:t>
      </w:r>
      <w:r>
        <w:t>C</w:t>
      </w:r>
      <w:r w:rsidRPr="00050CA8">
        <w:t>I is not provided by the UE nor retrieved from the old AMF the Identity Request procedure is initiated by AMF sending an Identity Request message to the UE</w:t>
      </w:r>
      <w:r w:rsidRPr="002A68CD">
        <w:rPr>
          <w:rFonts w:eastAsia="Malgun Gothic"/>
        </w:rPr>
        <w:t xml:space="preserve"> </w:t>
      </w:r>
      <w:r w:rsidRPr="002A68CD">
        <w:t>requesting the SUCI</w:t>
      </w:r>
      <w:r w:rsidRPr="00050CA8">
        <w:t>.</w:t>
      </w:r>
    </w:p>
    <w:p w14:paraId="1CCA5584" w14:textId="77777777" w:rsidR="00162197" w:rsidRPr="00050CA8" w:rsidRDefault="00162197" w:rsidP="00162197">
      <w:pPr>
        <w:pStyle w:val="B1"/>
        <w:rPr>
          <w:lang w:eastAsia="zh-CN"/>
        </w:rPr>
      </w:pPr>
      <w:r w:rsidRPr="00050CA8">
        <w:rPr>
          <w:lang w:eastAsia="zh-CN"/>
        </w:rPr>
        <w:t>7.</w:t>
      </w:r>
      <w:r w:rsidRPr="00050CA8">
        <w:rPr>
          <w:lang w:eastAsia="zh-CN"/>
        </w:rPr>
        <w:tab/>
        <w:t>[Conditional] UE to new AMF: Identity Response ().</w:t>
      </w:r>
    </w:p>
    <w:p w14:paraId="193F7742" w14:textId="77777777" w:rsidR="00162197" w:rsidRPr="00050CA8" w:rsidRDefault="00162197" w:rsidP="00162197">
      <w:pPr>
        <w:pStyle w:val="B1"/>
      </w:pPr>
      <w:r w:rsidRPr="00050CA8">
        <w:tab/>
        <w:t>The UE responds with an Identity Response message including the SU</w:t>
      </w:r>
      <w:r>
        <w:rPr>
          <w:lang w:val="en-CA"/>
        </w:rPr>
        <w:t>C</w:t>
      </w:r>
      <w:r w:rsidRPr="00050CA8">
        <w:t>I.</w:t>
      </w:r>
      <w:r w:rsidRPr="002A68CD">
        <w:rPr>
          <w:rFonts w:eastAsia="Malgun Gothic"/>
        </w:rPr>
        <w:t xml:space="preserve"> </w:t>
      </w:r>
      <w:r w:rsidRPr="002A68CD">
        <w:t>The UE derives the SUCI by using the provisioned public key of the HPLMN, as specified in TS 33.501</w:t>
      </w:r>
      <w:r w:rsidRPr="00050CA8">
        <w:rPr>
          <w:lang w:eastAsia="zh-CN"/>
        </w:rPr>
        <w:t> </w:t>
      </w:r>
      <w:r w:rsidRPr="002A68CD">
        <w:t>[15]</w:t>
      </w:r>
      <w:r>
        <w:t>.</w:t>
      </w:r>
    </w:p>
    <w:p w14:paraId="32CECB56" w14:textId="77777777" w:rsidR="00162197" w:rsidRPr="00050CA8" w:rsidRDefault="00162197" w:rsidP="00162197">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 23.501 [2]</w:t>
      </w:r>
      <w:r w:rsidRPr="00050CA8">
        <w:rPr>
          <w:lang w:eastAsia="zh-CN"/>
        </w:rPr>
        <w:t>, clause 6.3.4.</w:t>
      </w:r>
    </w:p>
    <w:p w14:paraId="425B6A19" w14:textId="77777777" w:rsidR="00162197" w:rsidRPr="00050CA8" w:rsidRDefault="00162197" w:rsidP="00162197">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authentication or the AMF accepts that the authentication may fail and continues the Registration procedure.</w:t>
      </w:r>
    </w:p>
    <w:p w14:paraId="48022257" w14:textId="77777777" w:rsidR="00162197" w:rsidRPr="001517C0" w:rsidRDefault="00162197" w:rsidP="00162197">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14:paraId="14EC349B" w14:textId="77777777" w:rsidR="00162197" w:rsidRDefault="00162197" w:rsidP="00162197">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44AADF59" w14:textId="77777777" w:rsidR="00162197" w:rsidRDefault="00162197" w:rsidP="00162197">
      <w:pPr>
        <w:pStyle w:val="B1"/>
        <w:rPr>
          <w:lang w:eastAsia="ko-KR"/>
        </w:rPr>
      </w:pPr>
      <w:r>
        <w:rPr>
          <w:lang w:eastAsia="ko-KR"/>
        </w:rPr>
        <w:lastRenderedPageBreak/>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A472648" w14:textId="77777777" w:rsidR="00162197" w:rsidRPr="00050CA8" w:rsidRDefault="00162197" w:rsidP="00162197">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469486E6" w14:textId="77777777" w:rsidR="00162197" w:rsidRPr="00050CA8" w:rsidRDefault="00162197" w:rsidP="00162197">
      <w:pPr>
        <w:pStyle w:val="B1"/>
      </w:pPr>
      <w:r w:rsidRPr="00050CA8">
        <w:rPr>
          <w:lang w:eastAsia="zh-CN"/>
        </w:rPr>
        <w:t>9b</w:t>
      </w:r>
      <w:r w:rsidRPr="00050CA8">
        <w:rPr>
          <w:lang w:eastAsia="zh-CN"/>
        </w:rPr>
        <w:tab/>
      </w:r>
      <w:r>
        <w:rPr>
          <w:lang w:eastAsia="zh-CN"/>
        </w:rPr>
        <w:t xml:space="preserve">If NAS security context does not exist, the </w:t>
      </w:r>
      <w:r w:rsidRPr="00050CA8">
        <w:t>NAS security</w:t>
      </w:r>
      <w:r>
        <w:t xml:space="preserve"> initiation is performed as described in TS 33.501 [15]</w:t>
      </w:r>
      <w:r w:rsidRPr="00050CA8">
        <w:t>.</w:t>
      </w:r>
    </w:p>
    <w:p w14:paraId="4B08113A" w14:textId="77777777" w:rsidR="00162197" w:rsidRPr="00F624E8" w:rsidRDefault="00162197" w:rsidP="00162197">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 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In addition, if Tracing Requirements about the UE are available at the AMF, the AMF provides the 5G-AN with Tracing Requirements in the NGAP procedure.</w:t>
      </w:r>
    </w:p>
    <w:p w14:paraId="0F89B896" w14:textId="77777777" w:rsidR="00162197" w:rsidRPr="00F624E8" w:rsidRDefault="00162197" w:rsidP="00162197">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317B1627" w14:textId="77777777" w:rsidR="00162197" w:rsidRPr="00050CA8" w:rsidRDefault="00162197" w:rsidP="00162197">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14:paraId="5A0DB0D4" w14:textId="77777777" w:rsidR="00162197" w:rsidRPr="00050CA8" w:rsidRDefault="00162197" w:rsidP="00162197">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14:paraId="5A45ACF9" w14:textId="77777777" w:rsidR="00162197" w:rsidRPr="00050CA8" w:rsidRDefault="00162197" w:rsidP="00162197">
      <w:pPr>
        <w:pStyle w:val="B1"/>
        <w:rPr>
          <w:lang w:eastAsia="zh-CN"/>
        </w:rPr>
      </w:pPr>
      <w:r w:rsidRPr="00050CA8">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3E09C53E" w14:textId="77777777" w:rsidR="00162197" w:rsidRPr="00050CA8" w:rsidRDefault="00162197" w:rsidP="00162197">
      <w:pPr>
        <w:pStyle w:val="B1"/>
        <w:rPr>
          <w:lang w:eastAsia="zh-CN"/>
        </w:rPr>
      </w:pPr>
      <w:r w:rsidRPr="00050CA8">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17E0ADDF" w14:textId="77777777" w:rsidR="00162197" w:rsidRPr="00050CA8" w:rsidRDefault="00162197" w:rsidP="00162197">
      <w:pPr>
        <w:pStyle w:val="B1"/>
        <w:rPr>
          <w:lang w:eastAsia="zh-CN"/>
        </w:rPr>
      </w:pPr>
      <w:r w:rsidRPr="00050CA8">
        <w:rPr>
          <w:lang w:eastAsia="zh-CN"/>
        </w:rPr>
        <w:tab/>
        <w:t>See clause 5.2.2.2.3 for details of Namf_Communication_RegistrationCompleteNotify service operation.</w:t>
      </w:r>
    </w:p>
    <w:p w14:paraId="217B0F64" w14:textId="77777777" w:rsidR="00162197" w:rsidRDefault="00162197" w:rsidP="00162197">
      <w:pPr>
        <w:pStyle w:val="B1"/>
        <w:rPr>
          <w:lang w:eastAsia="zh-CN"/>
        </w:rPr>
      </w:pPr>
      <w:r>
        <w:rPr>
          <w:lang w:eastAsia="zh-CN"/>
        </w:rPr>
        <w:tab/>
        <w:t>If new AMF received in the UE context transfer in step 2 the information about the AM Policy Association including the PCF ID(s) and decides, based on local policies, not to use the PCF(s) identified by the PCF ID(s) for the AM Policy Association, then it will inform the old AMF that the AM Policy Association in the UE context is not used anylonger and then the PCF selection is performed in step 15. The old AMF terminates the AM Policy Association to the (V-)PCF identified by the PCF ID in step 20.</w:t>
      </w:r>
    </w:p>
    <w:p w14:paraId="090A3ED5" w14:textId="77777777" w:rsidR="00162197" w:rsidRPr="00050CA8" w:rsidRDefault="00162197" w:rsidP="00162197">
      <w:pPr>
        <w:pStyle w:val="B1"/>
        <w:rPr>
          <w:lang w:eastAsia="zh-CN"/>
        </w:rPr>
      </w:pPr>
      <w:r w:rsidRPr="00050CA8">
        <w:rPr>
          <w:lang w:eastAsia="zh-CN"/>
        </w:rPr>
        <w:t>11.</w:t>
      </w:r>
      <w:r w:rsidRPr="00050CA8">
        <w:rPr>
          <w:lang w:eastAsia="zh-CN"/>
        </w:rPr>
        <w:tab/>
        <w:t>[Conditional] new AMF to UE: Identity Request/Response (PEI).</w:t>
      </w:r>
    </w:p>
    <w:p w14:paraId="69191A23" w14:textId="77777777" w:rsidR="00162197" w:rsidRPr="00050CA8" w:rsidRDefault="00162197" w:rsidP="00162197">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30CA9BA" w14:textId="77777777" w:rsidR="00162197" w:rsidRPr="00050CA8" w:rsidRDefault="00162197" w:rsidP="00162197">
      <w:pPr>
        <w:pStyle w:val="B1"/>
        <w:rPr>
          <w:lang w:eastAsia="zh-CN"/>
        </w:rPr>
      </w:pPr>
      <w:r w:rsidRPr="00050CA8">
        <w:tab/>
        <w:t>For an Emergency Registration, the UE may have included the PEI in the Registration Request. If so, the PEI retrieval is skipped.</w:t>
      </w:r>
    </w:p>
    <w:p w14:paraId="17D80576" w14:textId="77777777" w:rsidR="00162197" w:rsidRPr="00050CA8" w:rsidRDefault="00162197" w:rsidP="00162197">
      <w:pPr>
        <w:pStyle w:val="B1"/>
        <w:rPr>
          <w:lang w:eastAsia="zh-CN"/>
        </w:rPr>
      </w:pPr>
      <w:r w:rsidRPr="00050CA8">
        <w:rPr>
          <w:lang w:eastAsia="zh-CN"/>
        </w:rPr>
        <w:t>12.</w:t>
      </w:r>
      <w:r w:rsidRPr="00050CA8">
        <w:rPr>
          <w:lang w:eastAsia="zh-CN"/>
        </w:rPr>
        <w:tab/>
        <w:t>Optionally the new AMF initiates ME identity check by invoking the N5g-eir_</w:t>
      </w:r>
      <w:bookmarkStart w:id="49" w:name="_Hlk500416768"/>
      <w:r w:rsidRPr="00050CA8">
        <w:rPr>
          <w:lang w:eastAsia="zh-CN"/>
        </w:rPr>
        <w:t>EquipmentIdentityCheck</w:t>
      </w:r>
      <w:bookmarkEnd w:id="49"/>
      <w:r w:rsidRPr="00050CA8">
        <w:rPr>
          <w:lang w:eastAsia="zh-CN"/>
        </w:rPr>
        <w:t>_Get service operation (see clause 5.2.4.2.2).</w:t>
      </w:r>
    </w:p>
    <w:p w14:paraId="55563EE2" w14:textId="77777777" w:rsidR="00162197" w:rsidRPr="00050CA8" w:rsidRDefault="00162197" w:rsidP="00162197">
      <w:pPr>
        <w:pStyle w:val="B1"/>
        <w:rPr>
          <w:lang w:eastAsia="zh-CN"/>
        </w:rPr>
      </w:pPr>
      <w:r w:rsidRPr="00050CA8">
        <w:rPr>
          <w:lang w:eastAsia="zh-CN"/>
        </w:rPr>
        <w:tab/>
        <w:t>The PEI check is performed as described in clause 4.7.</w:t>
      </w:r>
    </w:p>
    <w:p w14:paraId="68B74BBA" w14:textId="77777777" w:rsidR="00162197" w:rsidRPr="00050CA8" w:rsidRDefault="00162197" w:rsidP="00162197">
      <w:pPr>
        <w:pStyle w:val="B1"/>
      </w:pPr>
      <w:r w:rsidRPr="00050CA8">
        <w:rPr>
          <w:lang w:eastAsia="zh-CN"/>
        </w:rPr>
        <w:tab/>
      </w:r>
      <w:r w:rsidRPr="00050CA8">
        <w:t>For an Emergency Registration, if the PEI is blocked, operator policies determine whether the Emergency Registration procedure continues or is stopped.</w:t>
      </w:r>
    </w:p>
    <w:p w14:paraId="5AE1006D" w14:textId="77777777" w:rsidR="00162197" w:rsidRPr="00F821D4" w:rsidRDefault="00162197" w:rsidP="00162197">
      <w:pPr>
        <w:pStyle w:val="B1"/>
        <w:rPr>
          <w:lang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 23.501 [</w:t>
      </w:r>
      <w:r w:rsidRPr="00055136">
        <w:t>2], clause 6.3.9.</w:t>
      </w:r>
    </w:p>
    <w:p w14:paraId="04DA37FC" w14:textId="77777777" w:rsidR="00162197" w:rsidRPr="00050CA8" w:rsidRDefault="00162197" w:rsidP="00162197">
      <w:pPr>
        <w:pStyle w:val="B1"/>
      </w:pPr>
      <w:r w:rsidRPr="00050CA8">
        <w:rPr>
          <w:lang w:eastAsia="zh-CN"/>
        </w:rPr>
        <w:tab/>
      </w:r>
      <w:r w:rsidRPr="00050CA8">
        <w:t>The AMF selects a UDM as described in TS 23.501 [2], clause 6.3.8.</w:t>
      </w:r>
    </w:p>
    <w:p w14:paraId="42A25E9E" w14:textId="77777777" w:rsidR="00162197" w:rsidRDefault="00162197" w:rsidP="00162197">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w:t>
      </w:r>
      <w:r w:rsidRPr="00050CA8">
        <w:lastRenderedPageBreak/>
        <w:t xml:space="preserve">3GPP access), the new AMF registers with the UDM using Nudm_UECM_Registration and subscribes to be notified when the UDM deregisters this AMF. </w:t>
      </w:r>
      <w:r>
        <w:t xml:space="preserve">The UDM stores the AMF identity associated to the </w:t>
      </w:r>
      <w:r w:rsidRPr="00131653">
        <w:t>A</w:t>
      </w:r>
      <w:r>
        <w:t xml:space="preserve">ccess </w:t>
      </w:r>
      <w:r w:rsidRPr="00131653">
        <w:t>T</w:t>
      </w:r>
      <w:r>
        <w:t xml:space="preserve">ype and does not remove the AMF identity associated to the other </w:t>
      </w:r>
      <w:r w:rsidRPr="00131653">
        <w:t>A</w:t>
      </w:r>
      <w:r>
        <w:t xml:space="preserve">ccess </w:t>
      </w:r>
      <w:r w:rsidRPr="00131653">
        <w:t>T</w:t>
      </w:r>
      <w:r>
        <w:t>ype.</w:t>
      </w:r>
      <w:r w:rsidRPr="008260F8">
        <w:t xml:space="preserve"> </w:t>
      </w:r>
      <w:r>
        <w:t xml:space="preserve">The UDM may store information provided at registration in UDR, by </w:t>
      </w:r>
      <w:r w:rsidRPr="00FB13C7">
        <w:t>Nudr_DM_</w:t>
      </w:r>
      <w:r>
        <w:t>Update</w:t>
      </w:r>
      <w:r w:rsidRPr="008260F8">
        <w:t>.</w:t>
      </w:r>
    </w:p>
    <w:p w14:paraId="6A14A358" w14:textId="77777777" w:rsidR="00162197" w:rsidRDefault="00162197" w:rsidP="00162197">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34CB5FE7" w14:textId="77777777" w:rsidR="00162197" w:rsidRDefault="00162197" w:rsidP="00162197">
      <w:pPr>
        <w:pStyle w:val="NO"/>
      </w:pPr>
      <w:r>
        <w:t>NOTE 6:</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792B0133" w14:textId="77777777" w:rsidR="00162197" w:rsidRPr="009F3F1A" w:rsidRDefault="00162197" w:rsidP="00162197">
      <w:pPr>
        <w:pStyle w:val="B1"/>
      </w:pPr>
      <w:r>
        <w:tab/>
        <w:t xml:space="preserve">The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using Nudm_SDM_Get</w:t>
      </w:r>
      <w:r w:rsidRPr="008260F8">
        <w:t>.</w:t>
      </w:r>
      <w:r w:rsidRPr="00050CA8">
        <w:t xml:space="preserve"> </w:t>
      </w:r>
      <w:r w:rsidRPr="00BF7E9A">
        <w:t xml:space="preserve">This requires that UDM </w:t>
      </w:r>
      <w:r>
        <w:t xml:space="preserve">may </w:t>
      </w:r>
      <w:r w:rsidRPr="00BF7E9A">
        <w:t>retrieve this information from UDR by Nudr_DM_Qu</w:t>
      </w:r>
      <w:r w:rsidRPr="00252D10">
        <w:t>ery</w:t>
      </w:r>
      <w:r w:rsidRPr="008260F8">
        <w:t xml:space="preserve">. </w:t>
      </w:r>
      <w:r>
        <w:t>A</w:t>
      </w:r>
      <w:r w:rsidRPr="00C603B6">
        <w:t>fter a successful response is received, the AMF</w:t>
      </w:r>
      <w:r w:rsidRPr="00050CA8">
        <w:t xml:space="preserve"> subscribes to be notified using Nudm_SDM_Subscribe when the </w:t>
      </w:r>
      <w:r w:rsidRPr="00C603B6">
        <w:t xml:space="preserve">data requested </w:t>
      </w:r>
      <w:r w:rsidRPr="00050CA8">
        <w:t>is modified</w:t>
      </w:r>
      <w:r w:rsidRPr="00BF7E9A">
        <w:t xml:space="preserve">, </w:t>
      </w:r>
      <w:r>
        <w:t>UDM may subscribe to UDR by Nudr_DM_Subscribe</w:t>
      </w:r>
      <w:r w:rsidRPr="00050CA8">
        <w:t xml:space="preserve">. The GPSI is provided to the AMF in the </w:t>
      </w:r>
      <w:r>
        <w:t>Access and Mobility S</w:t>
      </w:r>
      <w:r w:rsidRPr="00050CA8">
        <w:t xml:space="preserve">ubscription data from the UDM if the </w:t>
      </w:r>
      <w:r w:rsidRPr="00050CA8">
        <w:rPr>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p>
    <w:p w14:paraId="01D9EB08" w14:textId="77777777" w:rsidR="00162197" w:rsidRPr="00050CA8" w:rsidRDefault="00162197" w:rsidP="00162197">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in UDR by</w:t>
      </w:r>
      <w:r>
        <w:rPr>
          <w:lang w:eastAsia="zh-CN"/>
        </w:rPr>
        <w:t xml:space="preserve"> </w:t>
      </w:r>
      <w:r w:rsidRPr="00FB13C7">
        <w:t>Nudr_DM</w:t>
      </w:r>
      <w:r>
        <w:t>_Update</w:t>
      </w:r>
      <w:r w:rsidRPr="00050CA8">
        <w:rPr>
          <w:lang w:eastAsia="zh-CN"/>
        </w:rPr>
        <w:t>.</w:t>
      </w:r>
    </w:p>
    <w:p w14:paraId="201A3BCB" w14:textId="77777777" w:rsidR="00162197" w:rsidRPr="00050CA8" w:rsidRDefault="00162197" w:rsidP="00162197">
      <w:pPr>
        <w:pStyle w:val="B1"/>
      </w:pPr>
      <w:r w:rsidRPr="00050CA8">
        <w:rPr>
          <w:lang w:eastAsia="zh-CN"/>
        </w:rPr>
        <w:tab/>
      </w:r>
      <w:r w:rsidRPr="00050CA8">
        <w:t xml:space="preserve">The new AMF creates an </w:t>
      </w:r>
      <w:r>
        <w:t xml:space="preserve">UE </w:t>
      </w:r>
      <w:r w:rsidRPr="00050CA8">
        <w:t>context for the UE after getting the</w:t>
      </w:r>
      <w:r>
        <w:t xml:space="preserve"> Access and Mobility Subscription data</w:t>
      </w:r>
      <w:r w:rsidRPr="00050CA8">
        <w:t xml:space="preserve"> from the UDM.</w:t>
      </w:r>
    </w:p>
    <w:p w14:paraId="2974A2D5" w14:textId="77777777" w:rsidR="00162197" w:rsidRPr="00050CA8" w:rsidRDefault="00162197" w:rsidP="00162197">
      <w:pPr>
        <w:pStyle w:val="B1"/>
      </w:pPr>
      <w:r w:rsidRPr="00050CA8">
        <w:tab/>
        <w:t>For an Emergency Registration in which the UE was not successfully authenticated, the AMF shall not register with the UDM.</w:t>
      </w:r>
    </w:p>
    <w:p w14:paraId="7A9785D0" w14:textId="77777777" w:rsidR="00162197" w:rsidRPr="00050CA8" w:rsidRDefault="00162197" w:rsidP="00162197">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21F584DC" w14:textId="77777777" w:rsidR="00162197" w:rsidRPr="00050CA8" w:rsidRDefault="00162197" w:rsidP="00162197">
      <w:pPr>
        <w:pStyle w:val="B1"/>
      </w:pPr>
      <w:r w:rsidRPr="00050CA8">
        <w:t>14</w:t>
      </w:r>
      <w:r>
        <w:t>d</w:t>
      </w:r>
      <w:r w:rsidRPr="00050CA8">
        <w:t>.</w:t>
      </w:r>
      <w:r w:rsidRPr="00050CA8">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Nudm_UECM_DeregistrationNotification (see clause 5.2.3.2.2) to 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r>
        <w:t xml:space="preserve">Nsmf_PDUSession_ReleaseSMContext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62F6AEFB" w14:textId="77777777" w:rsidR="00162197" w:rsidRDefault="00162197" w:rsidP="00162197">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CA3C2D4" w14:textId="77777777" w:rsidR="00162197" w:rsidRPr="00743097" w:rsidRDefault="00162197" w:rsidP="00162197">
      <w:pPr>
        <w:pStyle w:val="B1"/>
      </w:pPr>
      <w:r w:rsidRPr="00050CA8">
        <w:t>14</w:t>
      </w:r>
      <w:r>
        <w:t>e</w:t>
      </w:r>
      <w:r w:rsidRPr="00050CA8">
        <w:t>.</w:t>
      </w:r>
      <w:r w:rsidRPr="00050CA8">
        <w:tab/>
        <w:t>The Old AMF unsubscribes with the UDM for subscription data using Nudm_SDM_unsubscri</w:t>
      </w:r>
      <w:r w:rsidRPr="00743097">
        <w:t>be.</w:t>
      </w:r>
    </w:p>
    <w:p w14:paraId="21760B38" w14:textId="77777777" w:rsidR="00162197" w:rsidRDefault="00162197" w:rsidP="00162197">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489932C4" w14:textId="77777777" w:rsidR="00162197" w:rsidRPr="00050CA8" w:rsidRDefault="00162197" w:rsidP="00162197">
      <w:pPr>
        <w:pStyle w:val="B1"/>
      </w:pPr>
      <w:r>
        <w:rPr>
          <w:lang w:eastAsia="zh-CN"/>
        </w:rPr>
        <w:tab/>
      </w:r>
      <w:r>
        <w:t xml:space="preserve">If </w:t>
      </w:r>
      <w:r w:rsidRPr="00050CA8">
        <w:t>the new AMF</w:t>
      </w:r>
      <w:r>
        <w:t xml:space="preserve"> decided to contact the (V-)PCF idenfied by PCF ID included in UE context</w:t>
      </w:r>
      <w:r w:rsidRPr="00050CA8">
        <w:t xml:space="preserve"> from the old AMF in step 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 23.501 [2], clause 6.3.7.1</w:t>
      </w:r>
      <w:r>
        <w:t xml:space="preserve"> and according to the V-NRF to H-NRF interaction described in clause 4.3.2.2.3.3</w:t>
      </w:r>
      <w:r w:rsidRPr="00050CA8">
        <w:t>.</w:t>
      </w:r>
    </w:p>
    <w:p w14:paraId="383D77B9" w14:textId="77777777" w:rsidR="00162197" w:rsidRDefault="00162197" w:rsidP="00162197">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Policy Association Establishment</w:t>
      </w:r>
      <w:r w:rsidRPr="00925D4B">
        <w:rPr>
          <w:lang w:eastAsia="zh-CN"/>
        </w:rPr>
        <w:t xml:space="preserve"> as defined in clause</w:t>
      </w:r>
      <w:r>
        <w:rPr>
          <w:lang w:eastAsia="zh-CN"/>
        </w:rPr>
        <w:t> </w:t>
      </w:r>
      <w:r w:rsidRPr="00925D4B">
        <w:rPr>
          <w:lang w:eastAsia="zh-CN"/>
        </w:rPr>
        <w:t>4.16.1.2</w:t>
      </w:r>
      <w:r w:rsidRPr="00050CA8">
        <w:rPr>
          <w:lang w:eastAsia="zh-CN"/>
        </w:rPr>
        <w:t>. For an Emergency Registration, this step is skipped.</w:t>
      </w:r>
    </w:p>
    <w:p w14:paraId="2926CAFA" w14:textId="77777777" w:rsidR="00162197" w:rsidRPr="00050CA8" w:rsidRDefault="00162197" w:rsidP="00162197">
      <w:pPr>
        <w:pStyle w:val="B1"/>
      </w:pPr>
      <w:r>
        <w:rPr>
          <w:lang w:eastAsia="zh-CN"/>
        </w:rPr>
        <w:lastRenderedPageBreak/>
        <w:tab/>
      </w:r>
      <w:r w:rsidRPr="00235C12">
        <w:rPr>
          <w:lang w:eastAsia="zh-CN"/>
        </w:rPr>
        <w:t>If the new AMF contacts the PCF identified by the (V-)PCF ID received during inter-AMF mobility in step 5, the new AMF shall include the PCF</w:t>
      </w:r>
      <w:r>
        <w:rPr>
          <w:lang w:eastAsia="zh-CN"/>
        </w:rPr>
        <w:t xml:space="preserve"> </w:t>
      </w:r>
      <w:r w:rsidRPr="00235C12">
        <w:rPr>
          <w:lang w:eastAsia="zh-CN"/>
        </w:rPr>
        <w:t>ID</w:t>
      </w:r>
      <w:r>
        <w:rPr>
          <w:lang w:eastAsia="zh-CN"/>
        </w:rPr>
        <w:t>(s)</w:t>
      </w:r>
      <w:r w:rsidRPr="00235C12">
        <w:rPr>
          <w:lang w:eastAsia="zh-CN"/>
        </w:rPr>
        <w:t xml:space="preserve"> in the Npcf_AMPolicyControl </w:t>
      </w:r>
      <w:r>
        <w:rPr>
          <w:lang w:eastAsia="zh-CN"/>
        </w:rPr>
        <w:t xml:space="preserve">Create </w:t>
      </w:r>
      <w:r w:rsidRPr="00235C12">
        <w:rPr>
          <w:lang w:eastAsia="zh-CN"/>
        </w:rPr>
        <w:t>operation. This indication is not included by the AMF during initial registration procedure.</w:t>
      </w:r>
    </w:p>
    <w:p w14:paraId="50459955" w14:textId="77777777" w:rsidR="00162197" w:rsidRDefault="00162197" w:rsidP="00162197">
      <w:pPr>
        <w:pStyle w:val="B1"/>
        <w:rPr>
          <w:lang w:val="en-US" w:eastAsia="zh-CN"/>
        </w:rPr>
      </w:pPr>
      <w:r>
        <w:rPr>
          <w:lang w:eastAsia="zh-CN"/>
        </w:rPr>
        <w:tab/>
        <w:t>I</w:t>
      </w:r>
      <w:r>
        <w:rPr>
          <w:rFonts w:hint="eastAsia"/>
          <w:lang w:eastAsia="zh-CN"/>
        </w:rPr>
        <w:t>f the AMF notifies the M</w:t>
      </w:r>
      <w:r w:rsidRPr="00DD460B">
        <w:rPr>
          <w:lang w:eastAsia="zh-CN"/>
        </w:rPr>
        <w:t xml:space="preserve">obility </w:t>
      </w:r>
      <w:r>
        <w:rPr>
          <w:rFonts w:hint="eastAsia"/>
          <w:lang w:eastAsia="zh-CN"/>
        </w:rPr>
        <w:t>R</w:t>
      </w:r>
      <w:r w:rsidRPr="00DD460B">
        <w:rPr>
          <w:lang w:eastAsia="zh-CN"/>
        </w:rPr>
        <w:t>estriction</w:t>
      </w:r>
      <w:r>
        <w:rPr>
          <w:rFonts w:hint="eastAsia"/>
          <w:lang w:eastAsia="zh-CN"/>
        </w:rPr>
        <w:t>s</w:t>
      </w:r>
      <w:r>
        <w:rPr>
          <w:rFonts w:hint="eastAsia"/>
          <w:lang w:val="en-US" w:eastAsia="zh-CN"/>
        </w:rPr>
        <w:t xml:space="preserve"> (e.g. UE location) to the PCF for adjustment, or if the PCF updates the </w:t>
      </w:r>
      <w:r w:rsidRPr="002F4227">
        <w:t>Mobility Restrictions</w:t>
      </w:r>
      <w:r>
        <w:rPr>
          <w:rFonts w:hint="eastAsia"/>
          <w:lang w:val="en-US" w:eastAsia="zh-CN"/>
        </w:rPr>
        <w:t xml:space="preserve"> itself due to some conditions (e.g. </w:t>
      </w:r>
      <w:r w:rsidRPr="00B6630E">
        <w:t>application in use, time and date</w:t>
      </w:r>
      <w:r>
        <w:rPr>
          <w:rFonts w:hint="eastAsia"/>
          <w:lang w:val="en-US" w:eastAsia="zh-CN"/>
        </w:rPr>
        <w:t xml:space="preserve">), the PCF shall provide the updated </w:t>
      </w:r>
      <w:r>
        <w:rPr>
          <w:rFonts w:hint="eastAsia"/>
          <w:lang w:eastAsia="zh-CN"/>
        </w:rPr>
        <w:t>M</w:t>
      </w:r>
      <w:r w:rsidRPr="00DD460B">
        <w:rPr>
          <w:lang w:eastAsia="zh-CN"/>
        </w:rPr>
        <w:t xml:space="preserve">obility </w:t>
      </w:r>
      <w:r>
        <w:rPr>
          <w:rFonts w:hint="eastAsia"/>
          <w:lang w:eastAsia="zh-CN"/>
        </w:rPr>
        <w:t>R</w:t>
      </w:r>
      <w:r w:rsidRPr="00DD460B">
        <w:rPr>
          <w:lang w:eastAsia="zh-CN"/>
        </w:rPr>
        <w:t>estriction</w:t>
      </w:r>
      <w:r>
        <w:rPr>
          <w:rFonts w:hint="eastAsia"/>
          <w:lang w:eastAsia="zh-CN"/>
        </w:rPr>
        <w:t>s</w:t>
      </w:r>
      <w:r>
        <w:rPr>
          <w:rFonts w:hint="eastAsia"/>
          <w:lang w:val="en-US" w:eastAsia="zh-CN"/>
        </w:rPr>
        <w:t xml:space="preserve"> to the AMF.</w:t>
      </w:r>
      <w:r>
        <w:rPr>
          <w:lang w:val="en-US" w:eastAsia="zh-CN"/>
        </w:rPr>
        <w:t xml:space="preserve"> If the subscription information includes Tracing Requirements, the AMF provides the PCF with Tracing Requirements.</w:t>
      </w:r>
    </w:p>
    <w:p w14:paraId="19183AC8" w14:textId="77777777" w:rsidR="00162197" w:rsidRPr="00050CA8" w:rsidRDefault="00162197" w:rsidP="00162197">
      <w:pPr>
        <w:pStyle w:val="B1"/>
        <w:rPr>
          <w:lang w:eastAsia="zh-CN"/>
        </w:rPr>
      </w:pPr>
      <w:r>
        <w:rPr>
          <w:lang w:eastAsia="zh-CN"/>
        </w:rPr>
        <w:t>17</w:t>
      </w:r>
      <w:r w:rsidRPr="00050CA8">
        <w:rPr>
          <w:lang w:eastAsia="zh-CN"/>
        </w:rPr>
        <w:t>.</w:t>
      </w:r>
      <w:r w:rsidRPr="00050CA8">
        <w:rPr>
          <w:lang w:eastAsia="zh-CN"/>
        </w:rPr>
        <w:tab/>
        <w:t>[Conditional] AMF to SMF: Nsmf_PDUSession_UpdateSMContext ().</w:t>
      </w:r>
    </w:p>
    <w:p w14:paraId="5193C985" w14:textId="77777777" w:rsidR="00162197" w:rsidRPr="00050CA8" w:rsidRDefault="00162197" w:rsidP="00162197">
      <w:pPr>
        <w:pStyle w:val="B1"/>
        <w:rPr>
          <w:lang w:eastAsia="zh-CN"/>
        </w:rPr>
      </w:pPr>
      <w:r w:rsidRPr="00050CA8">
        <w:rPr>
          <w:lang w:eastAsia="zh-CN"/>
        </w:rPr>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2DA6DC5E" w14:textId="77777777" w:rsidR="00162197" w:rsidRPr="00050CA8" w:rsidRDefault="00162197" w:rsidP="00162197">
      <w:pPr>
        <w:pStyle w:val="B1"/>
        <w:rPr>
          <w:lang w:eastAsia="zh-CN"/>
        </w:rPr>
      </w:pPr>
      <w:r w:rsidRPr="00050CA8">
        <w:rPr>
          <w:lang w:eastAsia="zh-CN"/>
        </w:rPr>
        <w:tab/>
        <w:t>The AMF invokes the Nsmf_PDUSession_UpdateSMContext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7560CEF2" w14:textId="77777777" w:rsidR="00162197" w:rsidRDefault="00162197" w:rsidP="00162197">
      <w:pPr>
        <w:pStyle w:val="B2"/>
        <w:rPr>
          <w:ins w:id="50" w:author="作者"/>
        </w:rPr>
      </w:pPr>
      <w:r w:rsidRPr="00050CA8">
        <w:rPr>
          <w:lang w:eastAsia="zh-CN"/>
        </w:rPr>
        <w:t>-</w:t>
      </w:r>
      <w:r w:rsidRPr="00050CA8">
        <w:rPr>
          <w:lang w:eastAsia="zh-CN"/>
        </w:rPr>
        <w:tab/>
      </w:r>
      <w:r w:rsidRPr="00050CA8">
        <w:t xml:space="preserve">If the </w:t>
      </w:r>
      <w:r>
        <w:t xml:space="preserve">List Of </w:t>
      </w:r>
      <w:r w:rsidRPr="00050CA8">
        <w:t>PDU</w:t>
      </w:r>
      <w:r>
        <w:t xml:space="preserve"> Sessions To Be Activated</w:t>
      </w:r>
      <w:r w:rsidRPr="00050CA8">
        <w:t xml:space="preserve"> is included in the Registration Request in step 1, the AMF sends Nsmf_PDUSession_UpdateSMContext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without sending MM NAS Service Accept from the AMF to (R)AN described in step </w:t>
      </w:r>
      <w:r>
        <w:rPr>
          <w:lang w:val="en-CA"/>
        </w:rPr>
        <w:t>12</w:t>
      </w:r>
      <w:r w:rsidRPr="00050CA8">
        <w:t xml:space="preserve"> of clause</w:t>
      </w:r>
      <w:r>
        <w:t> </w:t>
      </w:r>
      <w:r w:rsidRPr="00050CA8">
        <w:t>4.2.3.</w:t>
      </w:r>
      <w:r w:rsidRPr="00CE1A9E">
        <w:t>2</w:t>
      </w:r>
      <w:r w:rsidRPr="00050CA8">
        <w:t>.</w:t>
      </w:r>
    </w:p>
    <w:p w14:paraId="1DF02116" w14:textId="77777777" w:rsidR="00162197" w:rsidRPr="00050CA8" w:rsidRDefault="00162197" w:rsidP="00162197">
      <w:pPr>
        <w:pStyle w:val="B2"/>
      </w:pPr>
      <w:ins w:id="51" w:author="作者">
        <w:r>
          <w:t>-</w:t>
        </w:r>
        <w:r>
          <w:tab/>
        </w:r>
        <w:r>
          <w:rPr>
            <w:lang w:val="en-US" w:eastAsia="ko-KR"/>
          </w:rPr>
          <w:t xml:space="preserve">If due to change of </w:t>
        </w:r>
        <w:r>
          <w:t xml:space="preserve">UE radio capability (e.g. “S1 mode supported”), the capability of EPS Interworking for this UE has changed (e.g. from support to not support or vice versa), the AMF invokes Nsmf_PDUSession_UpdateSMContext (EPS Interworking Indication) to SMF. </w:t>
        </w:r>
        <w:r>
          <w:rPr>
            <w:lang w:eastAsia="ko-KR"/>
          </w:rPr>
          <w:t>The SMF may change whether the PDU session supports interworking with EPS. If it is changed, the SMF invokes Nudm_UECM_Update service operation to add or remove the PGW-C FQDN for S5/S8 interface from the UE context in SMF data.</w:t>
        </w:r>
      </w:ins>
    </w:p>
    <w:p w14:paraId="2032168C" w14:textId="77777777" w:rsidR="00162197" w:rsidRDefault="00162197" w:rsidP="00162197">
      <w:pPr>
        <w:pStyle w:val="B1"/>
        <w:rPr>
          <w:lang w:eastAsia="zh-CN"/>
        </w:rPr>
      </w:pPr>
      <w:r w:rsidRPr="00050CA8">
        <w:rPr>
          <w:lang w:eastAsia="zh-CN"/>
        </w:rPr>
        <w:tab/>
      </w:r>
      <w:r>
        <w:rPr>
          <w:lang w:eastAsia="zh-CN"/>
        </w:rPr>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 In the case of PLMN change from V-PLMN to H-PLMN, the new serving AMF only invokes the Nsmf_PDUSession_UpdateSMContext service operation for Home Routed PDU session(s).</w:t>
      </w:r>
    </w:p>
    <w:p w14:paraId="3C97AC43" w14:textId="77777777" w:rsidR="00162197" w:rsidRDefault="00162197" w:rsidP="00162197">
      <w:pPr>
        <w:pStyle w:val="NO"/>
      </w:pPr>
      <w:r>
        <w:t>NOTE 7:</w:t>
      </w:r>
      <w:r>
        <w:tab/>
        <w:t>If the UE moves into a V-PLMN, the AMF in the V-PLMN can not insert or change the V-SMF(s) even for Home Routed PDU session(s).</w:t>
      </w:r>
    </w:p>
    <w:p w14:paraId="21B8510C" w14:textId="77777777" w:rsidR="00162197" w:rsidRDefault="00162197" w:rsidP="00162197">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3709F082" w14:textId="77777777" w:rsidR="00162197" w:rsidRDefault="00162197" w:rsidP="00162197">
      <w:pPr>
        <w:pStyle w:val="B1"/>
      </w:pPr>
      <w:r>
        <w:tab/>
        <w:t>The AMF invokes the Nsmf_PDUSession_ReleaseSMContext service operation towards the SMF in the following scenario:</w:t>
      </w:r>
    </w:p>
    <w:p w14:paraId="135C7915" w14:textId="77777777" w:rsidR="00162197" w:rsidRPr="00F50AE3" w:rsidRDefault="00162197" w:rsidP="00162197">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invokes the Nsmf_PDUSession_ReleaseSMContext</w:t>
      </w:r>
      <w:r>
        <w:rPr>
          <w:lang w:eastAsia="zh-CN"/>
        </w:rPr>
        <w:t xml:space="preserve"> service operation towards the SMF in order to release any network resources related to the PDU Session.</w:t>
      </w:r>
    </w:p>
    <w:p w14:paraId="5D9DC38A" w14:textId="77777777" w:rsidR="00162197" w:rsidRDefault="00162197" w:rsidP="00162197">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086365B8" w14:textId="77777777" w:rsidR="00162197" w:rsidRPr="00050CA8" w:rsidRDefault="00162197" w:rsidP="00162197">
      <w:pPr>
        <w:pStyle w:val="B1"/>
      </w:pPr>
      <w:r w:rsidRPr="00050CA8">
        <w:t>1</w:t>
      </w:r>
      <w:r>
        <w:t>8</w:t>
      </w:r>
      <w:r w:rsidRPr="00050CA8">
        <w:t>.</w:t>
      </w:r>
      <w:r>
        <w:tab/>
      </w:r>
      <w:r w:rsidRPr="00050CA8">
        <w:t xml:space="preserve">New AMF to N3IWF: N2 </w:t>
      </w:r>
      <w:r>
        <w:t xml:space="preserve">AMF Mobility </w:t>
      </w:r>
      <w:r w:rsidRPr="00050CA8">
        <w:t>Request ().</w:t>
      </w:r>
    </w:p>
    <w:p w14:paraId="6841FC7D" w14:textId="77777777" w:rsidR="00162197" w:rsidRPr="008503A7" w:rsidRDefault="00162197" w:rsidP="00162197">
      <w:pPr>
        <w:pStyle w:val="B1"/>
      </w:pPr>
      <w:r w:rsidRPr="00050CA8">
        <w:rPr>
          <w:lang w:eastAsia="zh-CN"/>
        </w:rPr>
        <w:tab/>
      </w:r>
      <w:r>
        <w:rPr>
          <w:lang w:eastAsia="zh-CN"/>
        </w:rPr>
        <w:t>If the AMF has changed and the old AMF has indicated an existing NGAP UE association towards a N3IWF, the new AMF creates an NGAP UE association towards the N3IWF to which the UE is connected</w:t>
      </w:r>
      <w:r w:rsidRPr="00050CA8">
        <w:t>.</w:t>
      </w:r>
      <w:r>
        <w:t xml:space="preserve"> This automatically releases the existing NGAP UE association between the old AMF and the N3IWF</w:t>
      </w:r>
    </w:p>
    <w:p w14:paraId="46802D8A" w14:textId="77777777" w:rsidR="00162197" w:rsidRPr="00050CA8" w:rsidRDefault="00162197" w:rsidP="00162197">
      <w:pPr>
        <w:pStyle w:val="B1"/>
      </w:pPr>
      <w:r>
        <w:t>19</w:t>
      </w:r>
      <w:r w:rsidRPr="00050CA8">
        <w:t>.</w:t>
      </w:r>
      <w:r w:rsidRPr="00050CA8">
        <w:tab/>
        <w:t xml:space="preserve">N3IWF to new AMF: N2 </w:t>
      </w:r>
      <w:r>
        <w:t xml:space="preserve">AMF Mobility </w:t>
      </w:r>
      <w:r w:rsidRPr="00050CA8">
        <w:t>Response ().</w:t>
      </w:r>
    </w:p>
    <w:p w14:paraId="3E5FD0B6" w14:textId="77777777" w:rsidR="00162197" w:rsidRDefault="00162197" w:rsidP="00162197">
      <w:pPr>
        <w:pStyle w:val="B1"/>
        <w:rPr>
          <w:lang w:eastAsia="zh-CN"/>
        </w:rPr>
      </w:pPr>
      <w:r>
        <w:rPr>
          <w:lang w:eastAsia="zh-CN"/>
        </w:rPr>
        <w:t>20.</w:t>
      </w:r>
      <w:r>
        <w:rPr>
          <w:lang w:eastAsia="zh-CN"/>
        </w:rPr>
        <w:tab/>
        <w:t>[Conditional] old AMF to (V-)PCF: AMF-Initiated Policy Association Termination.</w:t>
      </w:r>
    </w:p>
    <w:p w14:paraId="7CD6BE30" w14:textId="77777777" w:rsidR="00162197" w:rsidRDefault="00162197" w:rsidP="00162197">
      <w:pPr>
        <w:pStyle w:val="B1"/>
        <w:rPr>
          <w:lang w:eastAsia="zh-CN"/>
        </w:rPr>
      </w:pPr>
      <w:r>
        <w:rPr>
          <w:lang w:eastAsia="zh-CN"/>
        </w:rPr>
        <w:tab/>
        <w:t xml:space="preserve">If the old AMF previously initiated a Policy Association to the PCF, and the old AMF did not transfer the PCF ID(s) to the new AMF (e.g. new AMF is in different PLMN), the old AMF performs an AMF-initiated Policy </w:t>
      </w:r>
      <w:r>
        <w:rPr>
          <w:lang w:eastAsia="zh-CN"/>
        </w:rPr>
        <w:lastRenderedPageBreak/>
        <w:t>Association Termination procedure, as defined in clause 4.16.3.2, to delete the association with the PCF. In addition, if the old AMF transferred the PCF ID(s) in the UE context but the new AMF informed in step 10 that the AM Policy Association information in the UE context will not be used then the old AMF performs an AMF-initiated Policy Association Termination procedure, as defined in clause 4.16.3.2, to delete the association with the PCF.</w:t>
      </w:r>
    </w:p>
    <w:p w14:paraId="554B431A" w14:textId="77777777" w:rsidR="00162197" w:rsidRPr="00744049" w:rsidRDefault="00162197" w:rsidP="00162197">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w:t>
      </w:r>
      <w:r w:rsidRPr="00050CA8">
        <w:t xml:space="preserve"> Periodic Registration Update timer, LADN Information and accepted MICO mode, IMS Voice over PS session supported Indication, Emergency Service Support indicator</w:t>
      </w:r>
      <w:r>
        <w:t>, Accepted DRX parameters, Network support of Interworking without N26, Network Slicing Subscription Change Indication)</w:t>
      </w:r>
      <w:r w:rsidRPr="00050CA8">
        <w:t>.</w:t>
      </w:r>
      <w:r>
        <w:t xml:space="preserve"> The Allowed NSSAI for the Access Type for the UE is included in the N2 message carrying the Registration Accept message.</w:t>
      </w:r>
    </w:p>
    <w:p w14:paraId="435A2C77" w14:textId="77777777" w:rsidR="00162197" w:rsidRDefault="00162197" w:rsidP="00162197">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Nsmf_PDUSession_UpdateSMContext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 xml:space="preserve">If the PDU Session status information was in the Registration Request, the AMF shall indicate the PDU Session status to the UE. </w:t>
      </w:r>
      <w:r>
        <w:t xml:space="preserve">The Mapping Of Allowed NSSAI is the mapping of </w:t>
      </w:r>
      <w:r w:rsidRPr="0017641A">
        <w:t xml:space="preserve">each </w:t>
      </w:r>
      <w:r>
        <w:t xml:space="preserve">S-NSSAI of the Allowed NSSAI to the HPLMN S-NSSAIs. The Mapping Of Configured NSSAI is the mapping of each S-NSSAI of the Configured NSSAI for the Serving PLMN to the HPLMN S-NSSAIs. </w:t>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 23.501 [2] clause 5.6.5, that are available within the Registration area determined by the AMF for the UE. If the UE included MICO mode in the request, then AMF responds whether MICO mode should be used.</w:t>
      </w:r>
    </w:p>
    <w:p w14:paraId="756899E8" w14:textId="77777777" w:rsidR="00162197" w:rsidRDefault="00162197" w:rsidP="00162197">
      <w:pPr>
        <w:pStyle w:val="B1"/>
      </w:pPr>
      <w:r>
        <w:tab/>
        <w:t>In the case of registration over 3GPP access, the</w:t>
      </w:r>
      <w:r w:rsidRPr="00050CA8">
        <w:t xml:space="preserve"> AMF sets the IMS Voice over PS session supported Indication as described in clause 5.16.3.2 of TS 23.501 [2]. In order to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48E560D4" w14:textId="77777777" w:rsidR="00162197" w:rsidRDefault="00162197" w:rsidP="00162197">
      <w:pPr>
        <w:pStyle w:val="B1"/>
      </w:pPr>
      <w:r>
        <w:tab/>
        <w:t>In the case of registration over non-3GPP access, the AMF sets the IMS Voice over PS session supported Indication as described in clause 5.16.3.2a of TS 23.501 [2].</w:t>
      </w:r>
    </w:p>
    <w:p w14:paraId="22C06F1F" w14:textId="77777777" w:rsidR="00162197" w:rsidRPr="00743097" w:rsidRDefault="00162197" w:rsidP="00162197">
      <w:pPr>
        <w:pStyle w:val="B1"/>
      </w:pPr>
      <w:r>
        <w:tab/>
      </w:r>
      <w:r w:rsidRPr="00050CA8">
        <w:t>The Emergency Service Support indicator informs the UE that emergency services are supported, i.e. the UE is allowed to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The Accepted DRX parameters are defined in clause 5.4.5 of TS 23.501 [2]. The AMF sets the Interworking without N26 parameter as described in clause 5.17.2.3.1 of TS 23.501 [2].</w:t>
      </w:r>
    </w:p>
    <w:p w14:paraId="4B73C463" w14:textId="77777777" w:rsidR="00162197" w:rsidRDefault="00162197" w:rsidP="00162197">
      <w:pPr>
        <w:pStyle w:val="B1"/>
        <w:rPr>
          <w:lang w:eastAsia="zh-CN"/>
        </w:rPr>
      </w:pPr>
      <w:r>
        <w:rPr>
          <w:lang w:eastAsia="zh-CN"/>
        </w:rPr>
        <w:tab/>
        <w:t>RRC Inactive Assistance Information might be provided to NG-RAN (see TS 23.501 [2] clause 5.3.3.2.5) in this step.</w:t>
      </w:r>
    </w:p>
    <w:p w14:paraId="3341F8C9" w14:textId="77777777" w:rsidR="00162197" w:rsidRDefault="00162197" w:rsidP="00162197">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4F2034D" w14:textId="77777777" w:rsidR="00162197" w:rsidRPr="00050CA8" w:rsidRDefault="00162197" w:rsidP="00162197">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53755100" w14:textId="77777777" w:rsidR="00162197" w:rsidRDefault="00162197" w:rsidP="00162197">
      <w:pPr>
        <w:pStyle w:val="B1"/>
      </w:pPr>
      <w:r>
        <w:lastRenderedPageBreak/>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56B15766" w14:textId="77777777" w:rsidR="00162197" w:rsidRPr="00050CA8" w:rsidRDefault="00162197" w:rsidP="00162197">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6C72BB32" w14:textId="77777777" w:rsidR="00162197" w:rsidRDefault="00162197" w:rsidP="00162197">
      <w:pPr>
        <w:pStyle w:val="B1"/>
      </w:pPr>
      <w:r w:rsidRPr="00050CA8">
        <w:tab/>
        <w:t xml:space="preserve">When the </w:t>
      </w:r>
      <w:r>
        <w:t>List Of PDU Sessions To Be Activated</w:t>
      </w:r>
      <w:r w:rsidRPr="00050CA8">
        <w:t xml:space="preserve"> is not included in the Registration Request, the AMF releases the signalling connection with UE, according to clause 4.2.6.</w:t>
      </w:r>
    </w:p>
    <w:p w14:paraId="08845086" w14:textId="77777777" w:rsidR="00162197" w:rsidRDefault="00162197" w:rsidP="00162197">
      <w:pPr>
        <w:pStyle w:val="B1"/>
        <w:rPr>
          <w:rFonts w:eastAsia="Malgun Gothic"/>
        </w:rPr>
      </w:pPr>
      <w:r>
        <w:tab/>
      </w:r>
      <w:r w:rsidRPr="00331020">
        <w:rPr>
          <w:lang w:eastAsia="zh-CN"/>
        </w:rPr>
        <w:t>When the Follow</w:t>
      </w:r>
      <w:r>
        <w:rPr>
          <w:lang w:eastAsia="zh-CN"/>
        </w:rPr>
        <w:t>-</w:t>
      </w:r>
      <w:r w:rsidRPr="00331020">
        <w:rPr>
          <w:lang w:eastAsia="zh-CN"/>
        </w:rPr>
        <w:t>on request is included in the Registration Request, the AMF sh</w:t>
      </w:r>
      <w:r>
        <w:rPr>
          <w:rFonts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5711D2C2" w14:textId="77777777" w:rsidR="00162197" w:rsidRPr="00F624E8" w:rsidRDefault="00162197" w:rsidP="00162197">
      <w:pPr>
        <w:pStyle w:val="B1"/>
        <w:rPr>
          <w:lang w:eastAsia="zh-CN"/>
        </w:rPr>
      </w:pPr>
      <w:r>
        <w:rPr>
          <w:rFonts w:eastAsia="Malgun Gothic"/>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61CF5183" w14:textId="77777777" w:rsidR="00162197" w:rsidRDefault="00162197" w:rsidP="00162197">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69770426" w14:textId="77777777" w:rsidR="00162197" w:rsidRPr="00EA44ED" w:rsidRDefault="00162197" w:rsidP="00162197">
      <w:pPr>
        <w:pStyle w:val="B1"/>
      </w:pPr>
      <w:r>
        <w:tab/>
        <w:t>The AMF also uses the Nudm_SDM_Info service operation to provide an acknowledgment to UDM that the UE received the Network Slicing Subscription Change Indication (see step 21 and step 22) and acted upon it.</w:t>
      </w:r>
    </w:p>
    <w:p w14:paraId="15E725C9" w14:textId="77777777" w:rsidR="00162197" w:rsidRDefault="00162197" w:rsidP="00162197">
      <w:pPr>
        <w:pStyle w:val="B1"/>
      </w:pPr>
      <w:r>
        <w:t>24.</w:t>
      </w:r>
      <w:r>
        <w:tab/>
        <w:t>[Conditional] AMF to UDM: After step 14a, and in parallel to any of the preceding steps, the AMF shall send a "Homogeneous Support of IMS Voice over PS Sessions" indication to the UDM using Nudm_UECM_Update:</w:t>
      </w:r>
    </w:p>
    <w:p w14:paraId="5FA14CC9" w14:textId="77777777" w:rsidR="00162197" w:rsidRDefault="00162197" w:rsidP="00162197">
      <w:pPr>
        <w:pStyle w:val="B2"/>
      </w:pPr>
      <w:r>
        <w:t>-</w:t>
      </w:r>
      <w:r>
        <w:tab/>
        <w:t>If the AMF has evaluated the support of IMS Voice over PS Sessions, see clause 5.16.3.2 of TS 23.501 [2], and</w:t>
      </w:r>
    </w:p>
    <w:p w14:paraId="4A0BA0C6" w14:textId="77777777" w:rsidR="00162197" w:rsidRDefault="00162197" w:rsidP="00162197">
      <w:pPr>
        <w:pStyle w:val="B2"/>
      </w:pPr>
      <w:r>
        <w:t>-</w:t>
      </w:r>
      <w:r>
        <w:tab/>
        <w:t>If the AMF determines that it needs to update the Homogeneous Support of IMS Voice over PS Sessions, see clause 5.16.3.3 of TS 23.501 [2].</w:t>
      </w:r>
    </w:p>
    <w:p w14:paraId="3B239908" w14:textId="77777777" w:rsidR="00DA0F4D" w:rsidRPr="00162197" w:rsidRDefault="00162197" w:rsidP="00162197">
      <w:pPr>
        <w:rPr>
          <w:color w:val="FF0000"/>
          <w:sz w:val="44"/>
          <w:szCs w:val="44"/>
        </w:rPr>
      </w:pPr>
      <w:r>
        <w:t>The mobility related event notifications towards the NF consumers are triggered at the end of this procedure for cases as described in clause 4.15.4.</w:t>
      </w:r>
    </w:p>
    <w:p w14:paraId="52BBAC35" w14:textId="6FE38B56" w:rsidR="00227C45" w:rsidRDefault="00227C45" w:rsidP="00227C45">
      <w:pPr>
        <w:jc w:val="center"/>
        <w:rPr>
          <w:color w:val="FF0000"/>
          <w:sz w:val="44"/>
          <w:szCs w:val="44"/>
        </w:rPr>
      </w:pPr>
      <w:r>
        <w:rPr>
          <w:color w:val="FF0000"/>
          <w:sz w:val="44"/>
          <w:szCs w:val="44"/>
        </w:rPr>
        <w:t xml:space="preserve">***** </w:t>
      </w:r>
      <w:r w:rsidR="006F49A5">
        <w:rPr>
          <w:color w:val="FF0000"/>
          <w:sz w:val="44"/>
          <w:szCs w:val="44"/>
        </w:rPr>
        <w:t>4</w:t>
      </w:r>
      <w:r w:rsidRPr="00227C45">
        <w:rPr>
          <w:color w:val="FF0000"/>
          <w:sz w:val="44"/>
          <w:szCs w:val="44"/>
          <w:vertAlign w:val="superscript"/>
        </w:rPr>
        <w:t>th</w:t>
      </w:r>
      <w:r>
        <w:rPr>
          <w:color w:val="FF0000"/>
          <w:sz w:val="44"/>
          <w:szCs w:val="44"/>
        </w:rPr>
        <w:t xml:space="preserve"> </w:t>
      </w:r>
      <w:r w:rsidRPr="002D02B0">
        <w:rPr>
          <w:color w:val="FF0000"/>
          <w:sz w:val="44"/>
          <w:szCs w:val="44"/>
        </w:rPr>
        <w:t>Change *****</w:t>
      </w:r>
    </w:p>
    <w:p w14:paraId="04CA4FF0" w14:textId="77777777" w:rsidR="00BA2755" w:rsidRDefault="00BA2755" w:rsidP="00BA2755">
      <w:pPr>
        <w:pStyle w:val="4"/>
        <w:rPr>
          <w:lang w:eastAsia="zh-CN"/>
        </w:rPr>
      </w:pPr>
      <w:bookmarkStart w:id="52" w:name="_Toc524946618"/>
      <w:r w:rsidRPr="00050CA8">
        <w:rPr>
          <w:lang w:eastAsia="zh-CN"/>
        </w:rPr>
        <w:t>5.2.3.3</w:t>
      </w:r>
      <w:r w:rsidRPr="00050CA8">
        <w:rPr>
          <w:lang w:eastAsia="zh-CN"/>
        </w:rPr>
        <w:tab/>
        <w:t>Nudm_SubscriberDataManagement</w:t>
      </w:r>
      <w:r>
        <w:rPr>
          <w:lang w:eastAsia="zh-CN"/>
        </w:rPr>
        <w:t xml:space="preserve"> (SDM)</w:t>
      </w:r>
      <w:r w:rsidRPr="00050CA8">
        <w:rPr>
          <w:lang w:eastAsia="zh-CN"/>
        </w:rPr>
        <w:t xml:space="preserve"> Service</w:t>
      </w:r>
      <w:bookmarkEnd w:id="52"/>
    </w:p>
    <w:p w14:paraId="60696621" w14:textId="77777777" w:rsidR="00BA2755" w:rsidRPr="00E5656F" w:rsidRDefault="00BA2755" w:rsidP="00BA2755">
      <w:pPr>
        <w:keepNext/>
        <w:keepLines/>
        <w:spacing w:before="120"/>
        <w:ind w:left="1701" w:hanging="1701"/>
        <w:outlineLvl w:val="4"/>
        <w:rPr>
          <w:rFonts w:ascii="Arial" w:eastAsia="Malgun Gothic" w:hAnsi="Arial"/>
          <w:sz w:val="22"/>
          <w:lang w:eastAsia="zh-CN"/>
        </w:rPr>
      </w:pPr>
      <w:r w:rsidRPr="00E5656F">
        <w:rPr>
          <w:rFonts w:ascii="Arial" w:eastAsia="Malgun Gothic" w:hAnsi="Arial"/>
          <w:sz w:val="22"/>
          <w:lang w:eastAsia="zh-CN"/>
        </w:rPr>
        <w:t>5.2.3.3.</w:t>
      </w:r>
      <w:r>
        <w:rPr>
          <w:rFonts w:ascii="Arial" w:eastAsia="Malgun Gothic" w:hAnsi="Arial"/>
          <w:sz w:val="22"/>
          <w:lang w:eastAsia="zh-CN"/>
        </w:rPr>
        <w:t>1</w:t>
      </w:r>
      <w:r w:rsidRPr="00E5656F">
        <w:rPr>
          <w:rFonts w:ascii="Arial" w:eastAsia="Malgun Gothic" w:hAnsi="Arial"/>
          <w:sz w:val="22"/>
          <w:lang w:eastAsia="zh-CN"/>
        </w:rPr>
        <w:tab/>
        <w:t>General</w:t>
      </w:r>
    </w:p>
    <w:p w14:paraId="467FE5D1" w14:textId="77777777" w:rsidR="00BA2755" w:rsidRPr="00E5656F" w:rsidRDefault="00BA2755" w:rsidP="00BA2755">
      <w:pPr>
        <w:rPr>
          <w:rFonts w:eastAsia="Malgun Gothic"/>
          <w:lang w:eastAsia="zh-CN"/>
        </w:rPr>
      </w:pPr>
      <w:r w:rsidRPr="00E5656F">
        <w:rPr>
          <w:rFonts w:eastAsia="Malgun Gothic"/>
          <w:lang w:eastAsia="zh-CN"/>
        </w:rPr>
        <w:t>Subscription data types used in the Nudm_SubscriberDataManagement Service are defined in Table 5.2.3.3.</w:t>
      </w:r>
      <w:r>
        <w:rPr>
          <w:rFonts w:eastAsia="Malgun Gothic"/>
          <w:lang w:eastAsia="zh-CN"/>
        </w:rPr>
        <w:t>1</w:t>
      </w:r>
      <w:r w:rsidRPr="00E5656F">
        <w:rPr>
          <w:rFonts w:eastAsia="Malgun Gothic"/>
          <w:lang w:eastAsia="zh-CN"/>
        </w:rPr>
        <w:t>-1 below.</w:t>
      </w:r>
    </w:p>
    <w:p w14:paraId="33A056FF" w14:textId="77777777" w:rsidR="00BA2755" w:rsidRPr="00E5656F" w:rsidRDefault="00BA2755" w:rsidP="00BA2755">
      <w:pPr>
        <w:pStyle w:val="TH"/>
        <w:rPr>
          <w:rFonts w:eastAsia="Malgun Gothic"/>
        </w:rPr>
      </w:pPr>
      <w:r w:rsidRPr="00DA3AA1">
        <w:rPr>
          <w:rFonts w:eastAsia="Malgun Gothic"/>
        </w:rPr>
        <w:lastRenderedPageBreak/>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BA2755" w:rsidRPr="00E5656F" w14:paraId="27B21F4D" w14:textId="77777777" w:rsidTr="00E52B41">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93646D6" w14:textId="77777777" w:rsidR="00BA2755" w:rsidRPr="00E5656F" w:rsidRDefault="00BA2755" w:rsidP="00E52B41">
            <w:pPr>
              <w:pStyle w:val="TAH"/>
              <w:rPr>
                <w:rFonts w:eastAsia="Malgun Gothic"/>
              </w:rPr>
            </w:pPr>
            <w:r w:rsidRPr="00E5656F">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2483D2F" w14:textId="77777777" w:rsidR="00BA2755" w:rsidRPr="00E5656F" w:rsidRDefault="00BA2755" w:rsidP="00E52B41">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8600BD1" w14:textId="77777777" w:rsidR="00BA2755" w:rsidRPr="00E5656F" w:rsidRDefault="00BA2755" w:rsidP="00E52B41">
            <w:pPr>
              <w:pStyle w:val="TAH"/>
              <w:rPr>
                <w:rFonts w:eastAsia="Malgun Gothic"/>
              </w:rPr>
            </w:pPr>
            <w:r w:rsidRPr="00E5656F">
              <w:rPr>
                <w:rFonts w:eastAsia="Malgun Gothic"/>
              </w:rPr>
              <w:t>Description</w:t>
            </w:r>
          </w:p>
        </w:tc>
      </w:tr>
      <w:tr w:rsidR="00BA2755" w:rsidRPr="00E5656F" w14:paraId="5C5D5D41" w14:textId="77777777" w:rsidTr="00E52B41">
        <w:trPr>
          <w:cantSplit/>
          <w:tblHeader/>
          <w:jc w:val="center"/>
        </w:trPr>
        <w:tc>
          <w:tcPr>
            <w:tcW w:w="1980" w:type="dxa"/>
            <w:tcBorders>
              <w:top w:val="single" w:sz="4" w:space="0" w:color="auto"/>
              <w:left w:val="single" w:sz="4" w:space="0" w:color="auto"/>
              <w:bottom w:val="nil"/>
              <w:right w:val="single" w:sz="4" w:space="0" w:color="auto"/>
            </w:tcBorders>
          </w:tcPr>
          <w:p w14:paraId="7767A6A9" w14:textId="77777777" w:rsidR="00BA2755" w:rsidRPr="00E5656F" w:rsidRDefault="00BA2755" w:rsidP="00E52B41">
            <w:pPr>
              <w:pStyle w:val="TAL"/>
              <w:rPr>
                <w:rFonts w:eastAsia="宋体"/>
                <w:lang w:eastAsia="zh-CN"/>
              </w:rPr>
            </w:pPr>
            <w:r w:rsidRPr="00E5656F">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E718B7E" w14:textId="77777777" w:rsidR="00BA2755" w:rsidRPr="00E5656F" w:rsidRDefault="00BA2755" w:rsidP="00E52B41">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5014268" w14:textId="77777777" w:rsidR="00BA2755" w:rsidRPr="00E5656F" w:rsidRDefault="00BA2755" w:rsidP="00E52B41">
            <w:pPr>
              <w:pStyle w:val="TAL"/>
              <w:rPr>
                <w:rFonts w:eastAsia="Malgun Gothic"/>
              </w:rPr>
            </w:pPr>
            <w:r w:rsidRPr="00E5656F">
              <w:rPr>
                <w:rFonts w:eastAsia="Malgun Gothic"/>
              </w:rPr>
              <w:t xml:space="preserve">List of the GPSI </w:t>
            </w:r>
            <w:r w:rsidRPr="00E5656F">
              <w:rPr>
                <w:rFonts w:eastAsia="宋体"/>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BA2755" w:rsidRPr="00E5656F" w14:paraId="43CBB29F" w14:textId="77777777" w:rsidTr="00E52B41">
        <w:trPr>
          <w:cantSplit/>
          <w:tblHeader/>
          <w:jc w:val="center"/>
        </w:trPr>
        <w:tc>
          <w:tcPr>
            <w:tcW w:w="1980" w:type="dxa"/>
            <w:tcBorders>
              <w:top w:val="nil"/>
              <w:left w:val="single" w:sz="4" w:space="0" w:color="auto"/>
              <w:bottom w:val="nil"/>
              <w:right w:val="single" w:sz="4" w:space="0" w:color="auto"/>
            </w:tcBorders>
          </w:tcPr>
          <w:p w14:paraId="04CF7FC7" w14:textId="77777777" w:rsidR="00BA2755" w:rsidRPr="00E5656F" w:rsidRDefault="00BA2755" w:rsidP="00E52B41">
            <w:pPr>
              <w:pStyle w:val="TAL"/>
              <w:rPr>
                <w:rFonts w:eastAsia="Malgun Gothic"/>
              </w:rPr>
            </w:pPr>
            <w:r w:rsidRPr="00E5656F">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7659DC2" w14:textId="77777777" w:rsidR="00BA2755" w:rsidRPr="00E5656F" w:rsidRDefault="00BA2755" w:rsidP="00E52B41">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061D241" w14:textId="77777777" w:rsidR="00BA2755" w:rsidRPr="00E5656F" w:rsidRDefault="00BA2755" w:rsidP="00E52B41">
            <w:pPr>
              <w:pStyle w:val="TAL"/>
              <w:rPr>
                <w:rFonts w:eastAsia="Malgun Gothic"/>
              </w:rPr>
            </w:pPr>
            <w:r w:rsidRPr="00E5656F">
              <w:rPr>
                <w:rFonts w:eastAsia="Malgun Gothic"/>
              </w:rPr>
              <w:t>List of the subscribed internal group(s) that the UE belongs to.</w:t>
            </w:r>
          </w:p>
        </w:tc>
      </w:tr>
      <w:tr w:rsidR="00BA2755" w:rsidRPr="00E5656F" w14:paraId="501EA7C9" w14:textId="77777777" w:rsidTr="00E52B41">
        <w:trPr>
          <w:cantSplit/>
          <w:tblHeader/>
          <w:jc w:val="center"/>
        </w:trPr>
        <w:tc>
          <w:tcPr>
            <w:tcW w:w="1980" w:type="dxa"/>
            <w:tcBorders>
              <w:top w:val="nil"/>
              <w:left w:val="single" w:sz="4" w:space="0" w:color="auto"/>
              <w:bottom w:val="nil"/>
              <w:right w:val="single" w:sz="4" w:space="0" w:color="auto"/>
            </w:tcBorders>
          </w:tcPr>
          <w:p w14:paraId="789061A4" w14:textId="77777777" w:rsidR="00BA2755" w:rsidRPr="00E5656F" w:rsidRDefault="00BA2755" w:rsidP="00E52B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FEBDAC" w14:textId="77777777" w:rsidR="00BA2755" w:rsidRPr="00E5656F" w:rsidRDefault="00BA2755" w:rsidP="00E52B41">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28BF5B4F" w14:textId="77777777" w:rsidR="00BA2755" w:rsidRPr="00E5656F" w:rsidRDefault="00BA2755" w:rsidP="00E52B41">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BA2755" w:rsidRPr="00E5656F" w14:paraId="59948477" w14:textId="77777777" w:rsidTr="00E52B41">
        <w:trPr>
          <w:cantSplit/>
          <w:tblHeader/>
          <w:jc w:val="center"/>
        </w:trPr>
        <w:tc>
          <w:tcPr>
            <w:tcW w:w="1980" w:type="dxa"/>
            <w:tcBorders>
              <w:top w:val="nil"/>
              <w:left w:val="single" w:sz="4" w:space="0" w:color="auto"/>
              <w:bottom w:val="nil"/>
              <w:right w:val="single" w:sz="4" w:space="0" w:color="auto"/>
            </w:tcBorders>
          </w:tcPr>
          <w:p w14:paraId="4317ABCD" w14:textId="77777777" w:rsidR="00BA2755" w:rsidRPr="00E5656F" w:rsidRDefault="00BA2755" w:rsidP="00E52B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26B2E2" w14:textId="77777777" w:rsidR="00BA2755" w:rsidRPr="00E5656F" w:rsidRDefault="00BA2755" w:rsidP="00E52B41">
            <w:pPr>
              <w:pStyle w:val="TAL"/>
              <w:rPr>
                <w:rFonts w:eastAsia="宋体"/>
                <w:lang w:eastAsia="zh-CN"/>
              </w:rPr>
            </w:pPr>
            <w:r w:rsidRPr="00E5656F">
              <w:rPr>
                <w:rFonts w:eastAsia="Malgun Gothic"/>
              </w:rPr>
              <w:t xml:space="preserve">Subscribed </w:t>
            </w:r>
            <w:r w:rsidRPr="00E5656F">
              <w:rPr>
                <w:rFonts w:eastAsia="宋体"/>
                <w:lang w:eastAsia="zh-CN"/>
              </w:rPr>
              <w:t>S-</w:t>
            </w:r>
            <w:r w:rsidRPr="00E5656F">
              <w:rPr>
                <w:rFonts w:eastAsia="Malgun Gothic"/>
              </w:rPr>
              <w:t>NSSAI</w:t>
            </w:r>
            <w:r w:rsidRPr="00E5656F">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DA97905" w14:textId="77777777" w:rsidR="00BA2755" w:rsidRPr="00EA44ED" w:rsidRDefault="00BA2755" w:rsidP="00E52B41">
            <w:pPr>
              <w:pStyle w:val="TAL"/>
              <w:rPr>
                <w:rFonts w:eastAsia="Malgun Gothic"/>
                <w:lang w:val="en-GB" w:eastAsia="ja-JP"/>
              </w:rPr>
            </w:pPr>
            <w:r w:rsidRPr="00E5656F">
              <w:rPr>
                <w:rFonts w:eastAsia="Malgun Gothic"/>
              </w:rPr>
              <w:t>The Network Slices that the UE subscribes to.</w:t>
            </w:r>
            <w:r>
              <w:rPr>
                <w:rFonts w:eastAsia="Malgun Gothic"/>
                <w:lang w:val="en-GB"/>
              </w:rPr>
              <w:t xml:space="preserve"> In the roaming case, it indicates the subscribed Network Slices applicable to the Serving PLMN.</w:t>
            </w:r>
          </w:p>
        </w:tc>
      </w:tr>
      <w:tr w:rsidR="00BA2755" w:rsidRPr="00E5656F" w14:paraId="6B8FF3AB" w14:textId="77777777" w:rsidTr="00E52B41">
        <w:trPr>
          <w:cantSplit/>
          <w:tblHeader/>
          <w:jc w:val="center"/>
        </w:trPr>
        <w:tc>
          <w:tcPr>
            <w:tcW w:w="1980" w:type="dxa"/>
            <w:tcBorders>
              <w:top w:val="nil"/>
              <w:left w:val="single" w:sz="4" w:space="0" w:color="auto"/>
              <w:bottom w:val="nil"/>
              <w:right w:val="single" w:sz="4" w:space="0" w:color="auto"/>
            </w:tcBorders>
          </w:tcPr>
          <w:p w14:paraId="31AAA64B" w14:textId="77777777" w:rsidR="00BA2755" w:rsidRPr="00E5656F" w:rsidRDefault="00BA2755" w:rsidP="00E52B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BA55A6" w14:textId="77777777" w:rsidR="00BA2755" w:rsidRPr="00E5656F" w:rsidRDefault="00BA2755" w:rsidP="00E52B41">
            <w:pPr>
              <w:pStyle w:val="TAL"/>
              <w:rPr>
                <w:rFonts w:eastAsia="宋体"/>
                <w:lang w:eastAsia="zh-CN"/>
              </w:rPr>
            </w:pPr>
            <w:r w:rsidRPr="00E5656F">
              <w:rPr>
                <w:rFonts w:eastAsia="Malgun Gothic"/>
              </w:rPr>
              <w:t xml:space="preserve">Default </w:t>
            </w:r>
            <w:r w:rsidRPr="00E5656F">
              <w:rPr>
                <w:rFonts w:eastAsia="宋体"/>
                <w:lang w:eastAsia="zh-CN"/>
              </w:rPr>
              <w:t>S-</w:t>
            </w:r>
            <w:r w:rsidRPr="00E5656F">
              <w:rPr>
                <w:rFonts w:eastAsia="Malgun Gothic"/>
              </w:rPr>
              <w:t>NSSAI</w:t>
            </w:r>
            <w:r w:rsidRPr="00E5656F">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974A94E" w14:textId="77777777" w:rsidR="00BA2755" w:rsidRPr="00EA44ED" w:rsidRDefault="00BA2755" w:rsidP="00E52B41">
            <w:pPr>
              <w:pStyle w:val="TAL"/>
              <w:rPr>
                <w:rFonts w:eastAsia="Malgun Gothic"/>
                <w:lang w:val="en-GB" w:eastAsia="ja-JP"/>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lang w:val="en-GB"/>
              </w:rPr>
              <w:t xml:space="preserve"> In the roaming case, only those applicable to the Serving PLMN.</w:t>
            </w:r>
          </w:p>
        </w:tc>
      </w:tr>
      <w:tr w:rsidR="00BA2755" w:rsidRPr="00E5656F" w14:paraId="7870FB5B" w14:textId="77777777" w:rsidTr="00E52B41">
        <w:trPr>
          <w:cantSplit/>
          <w:tblHeader/>
          <w:jc w:val="center"/>
        </w:trPr>
        <w:tc>
          <w:tcPr>
            <w:tcW w:w="1980" w:type="dxa"/>
            <w:tcBorders>
              <w:top w:val="nil"/>
              <w:left w:val="single" w:sz="4" w:space="0" w:color="auto"/>
              <w:bottom w:val="nil"/>
              <w:right w:val="single" w:sz="4" w:space="0" w:color="auto"/>
            </w:tcBorders>
          </w:tcPr>
          <w:p w14:paraId="0C83DB43" w14:textId="77777777" w:rsidR="00BA2755" w:rsidRPr="00E5656F" w:rsidRDefault="00BA2755" w:rsidP="00E52B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7F61CC" w14:textId="77777777" w:rsidR="00BA2755" w:rsidRPr="00E5656F" w:rsidRDefault="00BA2755" w:rsidP="00E52B41">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6D79B62" w14:textId="77777777" w:rsidR="00BA2755" w:rsidRPr="00E5656F" w:rsidRDefault="00BA2755" w:rsidP="00E52B41">
            <w:pPr>
              <w:pStyle w:val="TAL"/>
              <w:rPr>
                <w:rFonts w:eastAsia="Malgun Gothic"/>
              </w:rPr>
            </w:pPr>
            <w:r>
              <w:rPr>
                <w:rFonts w:eastAsia="Malgun Gothic"/>
              </w:rPr>
              <w:t>As defined in TS 23.501 [2], clause 5.15.7.2.</w:t>
            </w:r>
          </w:p>
        </w:tc>
      </w:tr>
      <w:tr w:rsidR="00BA2755" w:rsidRPr="00E5656F" w14:paraId="4AF283E7" w14:textId="77777777" w:rsidTr="00E52B41">
        <w:trPr>
          <w:cantSplit/>
          <w:tblHeader/>
          <w:jc w:val="center"/>
        </w:trPr>
        <w:tc>
          <w:tcPr>
            <w:tcW w:w="1980" w:type="dxa"/>
            <w:tcBorders>
              <w:top w:val="nil"/>
              <w:left w:val="single" w:sz="4" w:space="0" w:color="auto"/>
              <w:bottom w:val="nil"/>
              <w:right w:val="single" w:sz="4" w:space="0" w:color="auto"/>
            </w:tcBorders>
          </w:tcPr>
          <w:p w14:paraId="2167BC75" w14:textId="77777777" w:rsidR="00BA2755" w:rsidRPr="00E5656F" w:rsidRDefault="00BA2755" w:rsidP="00E52B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B5ABA6" w14:textId="77777777" w:rsidR="00BA2755" w:rsidRPr="00E5656F" w:rsidRDefault="00BA2755" w:rsidP="00E52B41">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B86BC4D" w14:textId="77777777" w:rsidR="00BA2755" w:rsidRPr="00E5656F" w:rsidRDefault="00BA2755" w:rsidP="00E52B41">
            <w:pPr>
              <w:pStyle w:val="TAL"/>
              <w:rPr>
                <w:rFonts w:eastAsia="Malgun Gothic"/>
              </w:rPr>
            </w:pPr>
            <w:r w:rsidRPr="00E5656F">
              <w:rPr>
                <w:rFonts w:eastAsia="Malgun Gothic"/>
              </w:rPr>
              <w:t>3GPP Radio Access Technology(ies) not allowed the UE to access.</w:t>
            </w:r>
          </w:p>
        </w:tc>
      </w:tr>
      <w:tr w:rsidR="00BA2755" w:rsidRPr="00E5656F" w14:paraId="2B058948" w14:textId="77777777" w:rsidTr="00E52B41">
        <w:trPr>
          <w:cantSplit/>
          <w:tblHeader/>
          <w:jc w:val="center"/>
        </w:trPr>
        <w:tc>
          <w:tcPr>
            <w:tcW w:w="1980" w:type="dxa"/>
            <w:tcBorders>
              <w:top w:val="nil"/>
              <w:left w:val="single" w:sz="4" w:space="0" w:color="auto"/>
              <w:bottom w:val="nil"/>
              <w:right w:val="single" w:sz="4" w:space="0" w:color="auto"/>
            </w:tcBorders>
          </w:tcPr>
          <w:p w14:paraId="54BB1C05" w14:textId="77777777" w:rsidR="00BA2755" w:rsidRPr="00E5656F" w:rsidRDefault="00BA2755" w:rsidP="00E52B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2EC342" w14:textId="77777777" w:rsidR="00BA2755" w:rsidRPr="00E5656F" w:rsidRDefault="00BA2755" w:rsidP="00E52B41">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20593D8" w14:textId="77777777" w:rsidR="00BA2755" w:rsidRPr="00E5656F" w:rsidRDefault="00BA2755" w:rsidP="00E52B41">
            <w:pPr>
              <w:pStyle w:val="TAL"/>
              <w:rPr>
                <w:rFonts w:eastAsia="Malgun Gothic"/>
              </w:rPr>
            </w:pPr>
            <w:r w:rsidRPr="00E5656F">
              <w:rPr>
                <w:rFonts w:eastAsia="Malgun Gothic"/>
              </w:rPr>
              <w:t>Defines areas in which the UE is not permitted to initiate any communication with the network.</w:t>
            </w:r>
          </w:p>
        </w:tc>
      </w:tr>
      <w:tr w:rsidR="00BA2755" w:rsidRPr="00E5656F" w14:paraId="1E1DCD25" w14:textId="77777777" w:rsidTr="00E52B41">
        <w:trPr>
          <w:cantSplit/>
          <w:tblHeader/>
          <w:jc w:val="center"/>
        </w:trPr>
        <w:tc>
          <w:tcPr>
            <w:tcW w:w="1980" w:type="dxa"/>
            <w:tcBorders>
              <w:top w:val="nil"/>
              <w:left w:val="single" w:sz="4" w:space="0" w:color="auto"/>
              <w:bottom w:val="nil"/>
              <w:right w:val="single" w:sz="4" w:space="0" w:color="auto"/>
            </w:tcBorders>
          </w:tcPr>
          <w:p w14:paraId="0E705166" w14:textId="77777777" w:rsidR="00BA2755" w:rsidRPr="00E5656F" w:rsidRDefault="00BA2755" w:rsidP="00E52B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EF700E" w14:textId="77777777" w:rsidR="00BA2755" w:rsidRPr="00E5656F" w:rsidRDefault="00BA2755" w:rsidP="00E52B41">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DAA6CD4" w14:textId="77777777" w:rsidR="00BA2755" w:rsidRPr="00E5656F" w:rsidRDefault="00BA2755" w:rsidP="00E52B41">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BA2755" w:rsidRPr="00E5656F" w14:paraId="4DADE3B5" w14:textId="77777777" w:rsidTr="00E52B41">
        <w:trPr>
          <w:cantSplit/>
          <w:tblHeader/>
          <w:jc w:val="center"/>
        </w:trPr>
        <w:tc>
          <w:tcPr>
            <w:tcW w:w="1980" w:type="dxa"/>
            <w:tcBorders>
              <w:top w:val="nil"/>
              <w:left w:val="single" w:sz="4" w:space="0" w:color="auto"/>
              <w:bottom w:val="nil"/>
              <w:right w:val="single" w:sz="4" w:space="0" w:color="auto"/>
            </w:tcBorders>
          </w:tcPr>
          <w:p w14:paraId="7853CCE5" w14:textId="77777777" w:rsidR="00BA2755" w:rsidRPr="00E5656F" w:rsidRDefault="00BA2755" w:rsidP="00E52B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E85FD5" w14:textId="77777777" w:rsidR="00BA2755" w:rsidRPr="00E5656F" w:rsidRDefault="00BA2755" w:rsidP="00E52B41">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AB144ED" w14:textId="77777777" w:rsidR="00BA2755" w:rsidRPr="00E5656F" w:rsidRDefault="00BA2755" w:rsidP="00E52B41">
            <w:pPr>
              <w:pStyle w:val="TAL"/>
              <w:rPr>
                <w:rFonts w:eastAsia="Malgun Gothic"/>
              </w:rPr>
            </w:pPr>
            <w:r w:rsidRPr="00E5656F">
              <w:rPr>
                <w:rFonts w:eastAsia="Malgun Gothic"/>
              </w:rPr>
              <w:t>Defines whether UE is allowed to connect to 5GC</w:t>
            </w:r>
            <w:r>
              <w:rPr>
                <w:rFonts w:eastAsia="Malgun Gothic"/>
                <w:lang w:val="en-GB"/>
              </w:rPr>
              <w:t xml:space="preserve"> and/or EPC</w:t>
            </w:r>
            <w:r w:rsidRPr="00E5656F">
              <w:rPr>
                <w:rFonts w:eastAsia="Malgun Gothic"/>
              </w:rPr>
              <w:t xml:space="preserve"> for this PLMN.</w:t>
            </w:r>
          </w:p>
        </w:tc>
      </w:tr>
      <w:tr w:rsidR="00BA2755" w:rsidRPr="00E5656F" w14:paraId="510170F7" w14:textId="77777777" w:rsidTr="00E52B41">
        <w:trPr>
          <w:cantSplit/>
          <w:tblHeader/>
          <w:jc w:val="center"/>
        </w:trPr>
        <w:tc>
          <w:tcPr>
            <w:tcW w:w="1980" w:type="dxa"/>
            <w:tcBorders>
              <w:top w:val="nil"/>
              <w:left w:val="single" w:sz="4" w:space="0" w:color="auto"/>
              <w:bottom w:val="nil"/>
              <w:right w:val="single" w:sz="4" w:space="0" w:color="auto"/>
            </w:tcBorders>
          </w:tcPr>
          <w:p w14:paraId="230565A8" w14:textId="77777777" w:rsidR="00BA2755" w:rsidRPr="00E5656F" w:rsidRDefault="00BA2755" w:rsidP="00E52B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199BC6" w14:textId="77777777" w:rsidR="00BA2755" w:rsidRPr="00E5656F" w:rsidRDefault="00BA2755" w:rsidP="00E52B41">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E79C82E" w14:textId="77777777" w:rsidR="00BA2755" w:rsidRPr="00E5656F" w:rsidRDefault="00BA2755" w:rsidP="00E52B41">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BA2755" w:rsidRPr="00E5656F" w14:paraId="42C95382" w14:textId="77777777" w:rsidTr="00E52B41">
        <w:trPr>
          <w:cantSplit/>
          <w:tblHeader/>
          <w:jc w:val="center"/>
        </w:trPr>
        <w:tc>
          <w:tcPr>
            <w:tcW w:w="1980" w:type="dxa"/>
            <w:tcBorders>
              <w:top w:val="nil"/>
              <w:left w:val="single" w:sz="4" w:space="0" w:color="auto"/>
              <w:bottom w:val="nil"/>
              <w:right w:val="single" w:sz="4" w:space="0" w:color="auto"/>
            </w:tcBorders>
          </w:tcPr>
          <w:p w14:paraId="3F578F12" w14:textId="77777777" w:rsidR="00BA2755" w:rsidRPr="00E5656F" w:rsidRDefault="00BA2755" w:rsidP="00E52B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186920" w14:textId="77777777" w:rsidR="00BA2755" w:rsidRPr="00E5656F" w:rsidRDefault="00BA2755" w:rsidP="00E52B41">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C85C452" w14:textId="77777777" w:rsidR="00BA2755" w:rsidRPr="00E5656F" w:rsidRDefault="00BA2755" w:rsidP="00E52B41">
            <w:pPr>
              <w:pStyle w:val="TAL"/>
              <w:rPr>
                <w:rFonts w:eastAsia="Malgun Gothic"/>
              </w:rPr>
            </w:pPr>
            <w:r w:rsidRPr="00E5656F">
              <w:rPr>
                <w:rFonts w:eastAsia="Malgun Gothic"/>
              </w:rPr>
              <w:t>Indicates a subscribed Periodic Registration Timer value.</w:t>
            </w:r>
          </w:p>
        </w:tc>
      </w:tr>
      <w:tr w:rsidR="00BA2755" w:rsidRPr="00E5656F" w14:paraId="19085AD9" w14:textId="77777777" w:rsidTr="00E52B41">
        <w:trPr>
          <w:cantSplit/>
          <w:tblHeader/>
          <w:jc w:val="center"/>
        </w:trPr>
        <w:tc>
          <w:tcPr>
            <w:tcW w:w="1980" w:type="dxa"/>
            <w:tcBorders>
              <w:top w:val="nil"/>
              <w:left w:val="single" w:sz="4" w:space="0" w:color="auto"/>
              <w:bottom w:val="nil"/>
              <w:right w:val="single" w:sz="4" w:space="0" w:color="auto"/>
            </w:tcBorders>
          </w:tcPr>
          <w:p w14:paraId="40957446" w14:textId="77777777" w:rsidR="00BA2755" w:rsidRPr="00E5656F" w:rsidRDefault="00BA2755" w:rsidP="00E52B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9A774C" w14:textId="77777777" w:rsidR="00BA2755" w:rsidRPr="00E5656F" w:rsidRDefault="00BA2755" w:rsidP="00E52B41">
            <w:pPr>
              <w:pStyle w:val="TAL"/>
              <w:rPr>
                <w:rFonts w:eastAsia="Malgun Gothic"/>
              </w:rPr>
            </w:pPr>
            <w:r>
              <w:rPr>
                <w:rFonts w:eastAsia="Malgun Gothic"/>
              </w:rPr>
              <w:t>Priority Services</w:t>
            </w:r>
          </w:p>
        </w:tc>
        <w:tc>
          <w:tcPr>
            <w:tcW w:w="4225" w:type="dxa"/>
            <w:tcBorders>
              <w:top w:val="single" w:sz="4" w:space="0" w:color="auto"/>
              <w:left w:val="single" w:sz="4" w:space="0" w:color="auto"/>
              <w:bottom w:val="single" w:sz="4" w:space="0" w:color="auto"/>
              <w:right w:val="single" w:sz="4" w:space="0" w:color="auto"/>
            </w:tcBorders>
          </w:tcPr>
          <w:p w14:paraId="00DF7E99" w14:textId="77777777" w:rsidR="00BA2755" w:rsidRPr="00E5656F" w:rsidRDefault="00BA2755" w:rsidP="00E52B41">
            <w:pPr>
              <w:pStyle w:val="TAL"/>
              <w:rPr>
                <w:rFonts w:eastAsia="Malgun Gothic"/>
              </w:rPr>
            </w:pPr>
            <w:r>
              <w:rPr>
                <w:rFonts w:eastAsia="Malgun Gothic"/>
              </w:rPr>
              <w:t>Indicates the user is subscribed to priority</w:t>
            </w:r>
            <w:r>
              <w:rPr>
                <w:rFonts w:eastAsia="Malgun Gothic"/>
                <w:lang w:val="en-GB"/>
              </w:rPr>
              <w:t xml:space="preserve"> </w:t>
            </w:r>
            <w:r>
              <w:rPr>
                <w:rFonts w:eastAsia="Malgun Gothic"/>
              </w:rPr>
              <w:t>service (MPS) as indicated in TS 23.501 [2], clause 5.16.5.</w:t>
            </w:r>
          </w:p>
        </w:tc>
      </w:tr>
      <w:tr w:rsidR="00BA2755" w:rsidRPr="00E5656F" w14:paraId="29D847F4" w14:textId="77777777" w:rsidTr="00E52B41">
        <w:trPr>
          <w:cantSplit/>
          <w:tblHeader/>
          <w:jc w:val="center"/>
        </w:trPr>
        <w:tc>
          <w:tcPr>
            <w:tcW w:w="1980" w:type="dxa"/>
            <w:tcBorders>
              <w:top w:val="nil"/>
              <w:left w:val="single" w:sz="4" w:space="0" w:color="auto"/>
              <w:bottom w:val="nil"/>
              <w:right w:val="single" w:sz="4" w:space="0" w:color="auto"/>
            </w:tcBorders>
          </w:tcPr>
          <w:p w14:paraId="7091F133" w14:textId="77777777" w:rsidR="00BA2755" w:rsidRPr="00E5656F" w:rsidRDefault="00BA2755" w:rsidP="00E52B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DF29FA" w14:textId="77777777" w:rsidR="00BA2755" w:rsidRDefault="00BA2755" w:rsidP="00E52B41">
            <w:pPr>
              <w:pStyle w:val="TAL"/>
              <w:rPr>
                <w:rFonts w:eastAsia="Malgun Gothic"/>
              </w:rPr>
            </w:pPr>
            <w:r>
              <w:rPr>
                <w:rFonts w:eastAsia="Malgun Gothic"/>
              </w:rPr>
              <w:t>UE behavioural information / Communication patterns</w:t>
            </w:r>
          </w:p>
        </w:tc>
        <w:tc>
          <w:tcPr>
            <w:tcW w:w="4225" w:type="dxa"/>
            <w:tcBorders>
              <w:top w:val="single" w:sz="4" w:space="0" w:color="auto"/>
              <w:left w:val="single" w:sz="4" w:space="0" w:color="auto"/>
              <w:bottom w:val="single" w:sz="4" w:space="0" w:color="auto"/>
              <w:right w:val="single" w:sz="4" w:space="0" w:color="auto"/>
            </w:tcBorders>
          </w:tcPr>
          <w:p w14:paraId="715A2207" w14:textId="77777777" w:rsidR="00BA2755" w:rsidRDefault="00BA2755" w:rsidP="00E52B41">
            <w:pPr>
              <w:pStyle w:val="TAL"/>
              <w:rPr>
                <w:rFonts w:eastAsia="Malgun Gothic"/>
              </w:rPr>
            </w:pPr>
            <w:r>
              <w:rPr>
                <w:rFonts w:eastAsia="Malgun Gothic"/>
              </w:rPr>
              <w:t>Information on expected UE movement and communication characteristics. See clause 4.15.6.2</w:t>
            </w:r>
          </w:p>
        </w:tc>
      </w:tr>
      <w:tr w:rsidR="00BA2755" w:rsidRPr="00E5656F" w14:paraId="1ECBED49" w14:textId="77777777" w:rsidTr="00E52B41">
        <w:trPr>
          <w:cantSplit/>
          <w:tblHeader/>
          <w:jc w:val="center"/>
        </w:trPr>
        <w:tc>
          <w:tcPr>
            <w:tcW w:w="1980" w:type="dxa"/>
            <w:tcBorders>
              <w:top w:val="nil"/>
              <w:left w:val="single" w:sz="4" w:space="0" w:color="auto"/>
              <w:bottom w:val="nil"/>
              <w:right w:val="single" w:sz="4" w:space="0" w:color="auto"/>
            </w:tcBorders>
          </w:tcPr>
          <w:p w14:paraId="694D1436" w14:textId="77777777" w:rsidR="00BA2755" w:rsidRPr="00E5656F" w:rsidRDefault="00BA2755" w:rsidP="00E52B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0D3AC7" w14:textId="77777777" w:rsidR="00BA2755" w:rsidRDefault="00BA2755" w:rsidP="00E52B41">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F94B1FF" w14:textId="77777777" w:rsidR="00BA2755" w:rsidRDefault="00BA2755" w:rsidP="00E52B41">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w:t>
            </w:r>
            <w:r>
              <w:rPr>
                <w:rFonts w:eastAsia="Malgun Gothic"/>
                <w:lang w:val="en-GB"/>
              </w:rPr>
              <w:t> 3</w:t>
            </w:r>
            <w:r>
              <w:rPr>
                <w:rFonts w:eastAsia="Malgun Gothic"/>
              </w:rPr>
              <w:t>).</w:t>
            </w:r>
          </w:p>
          <w:p w14:paraId="567D44F9" w14:textId="77777777" w:rsidR="00BA2755" w:rsidRPr="00A079C1" w:rsidRDefault="00BA2755" w:rsidP="00E52B41">
            <w:pPr>
              <w:pStyle w:val="TAL"/>
              <w:rPr>
                <w:rFonts w:eastAsia="Malgun Gothic"/>
                <w:lang w:val="en-GB"/>
              </w:rPr>
            </w:pPr>
            <w:r>
              <w:rPr>
                <w:rFonts w:eastAsia="Malgun Gothic"/>
              </w:rPr>
              <w:t>Optionally includes an indication that the UDM requests an acknowledgement of the reception of this information from the UE.</w:t>
            </w:r>
          </w:p>
        </w:tc>
      </w:tr>
      <w:tr w:rsidR="00BA2755" w:rsidRPr="00E5656F" w14:paraId="085DA08C" w14:textId="77777777" w:rsidTr="00E52B41">
        <w:trPr>
          <w:cantSplit/>
          <w:tblHeader/>
          <w:jc w:val="center"/>
        </w:trPr>
        <w:tc>
          <w:tcPr>
            <w:tcW w:w="1980" w:type="dxa"/>
            <w:tcBorders>
              <w:top w:val="nil"/>
              <w:left w:val="single" w:sz="4" w:space="0" w:color="auto"/>
              <w:bottom w:val="nil"/>
              <w:right w:val="single" w:sz="4" w:space="0" w:color="auto"/>
            </w:tcBorders>
          </w:tcPr>
          <w:p w14:paraId="105AC16B" w14:textId="77777777" w:rsidR="00BA2755" w:rsidRPr="00E5656F" w:rsidRDefault="00BA2755" w:rsidP="00E52B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BAECAF" w14:textId="77777777" w:rsidR="00BA2755" w:rsidRDefault="00BA2755" w:rsidP="00E52B41">
            <w:pPr>
              <w:pStyle w:val="TAL"/>
              <w:rPr>
                <w:rFonts w:eastAsia="Malgun Gothic"/>
              </w:rPr>
            </w:pPr>
            <w:r>
              <w:rPr>
                <w:rFonts w:eastAsia="Malgun Gothic"/>
              </w:rPr>
              <w:t>Network Slicing Subcription Change Indicator</w:t>
            </w:r>
          </w:p>
        </w:tc>
        <w:tc>
          <w:tcPr>
            <w:tcW w:w="4225" w:type="dxa"/>
            <w:tcBorders>
              <w:top w:val="single" w:sz="4" w:space="0" w:color="auto"/>
              <w:left w:val="single" w:sz="4" w:space="0" w:color="auto"/>
              <w:bottom w:val="single" w:sz="4" w:space="0" w:color="auto"/>
              <w:right w:val="single" w:sz="4" w:space="0" w:color="auto"/>
            </w:tcBorders>
          </w:tcPr>
          <w:p w14:paraId="12169BA4" w14:textId="77777777" w:rsidR="00BA2755" w:rsidRPr="00A079C1" w:rsidRDefault="00BA2755" w:rsidP="00E52B41">
            <w:pPr>
              <w:pStyle w:val="TAL"/>
              <w:rPr>
                <w:rFonts w:eastAsia="Malgun Gothic"/>
                <w:lang w:val="en-GB"/>
              </w:rPr>
            </w:pPr>
            <w:r>
              <w:rPr>
                <w:rFonts w:eastAsia="Malgun Gothic"/>
                <w:lang w:val="en-GB"/>
              </w:rPr>
              <w:t>When present, indicates to the serving AMF that the subscription data for network slicing changed and the UE configuration must be updated.</w:t>
            </w:r>
          </w:p>
        </w:tc>
      </w:tr>
      <w:tr w:rsidR="00BA2755" w:rsidRPr="00E5656F" w14:paraId="79A2BEDD" w14:textId="77777777" w:rsidTr="00E52B41">
        <w:trPr>
          <w:cantSplit/>
          <w:tblHeader/>
          <w:jc w:val="center"/>
        </w:trPr>
        <w:tc>
          <w:tcPr>
            <w:tcW w:w="1980" w:type="dxa"/>
            <w:tcBorders>
              <w:top w:val="nil"/>
              <w:left w:val="single" w:sz="4" w:space="0" w:color="auto"/>
              <w:bottom w:val="single" w:sz="4" w:space="0" w:color="auto"/>
              <w:right w:val="single" w:sz="4" w:space="0" w:color="auto"/>
            </w:tcBorders>
          </w:tcPr>
          <w:p w14:paraId="0AE4D6A8" w14:textId="77777777" w:rsidR="00BA2755" w:rsidRPr="00E5656F" w:rsidRDefault="00BA2755" w:rsidP="00E52B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0B9C90" w14:textId="77777777" w:rsidR="00BA2755" w:rsidRDefault="00BA2755" w:rsidP="00E52B41">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4081F643" w14:textId="77777777" w:rsidR="00BA2755" w:rsidRDefault="00BA2755" w:rsidP="00E52B41">
            <w:pPr>
              <w:pStyle w:val="TAL"/>
              <w:rPr>
                <w:rFonts w:eastAsia="Malgun Gothic"/>
                <w:lang w:val="en-GB"/>
              </w:rPr>
            </w:pPr>
            <w:r>
              <w:rPr>
                <w:rFonts w:eastAsia="Malgun Gothic"/>
                <w:lang w:val="en-GB"/>
              </w:rPr>
              <w:t>Trace requirements about a UE (e.g. trace reference, address of the Trace Collection Entity, etc.) is defined in TS 32.421 [39].</w:t>
            </w:r>
          </w:p>
          <w:p w14:paraId="54D139C9" w14:textId="77777777" w:rsidR="00BA2755" w:rsidRPr="00A079C1" w:rsidRDefault="00BA2755" w:rsidP="00E52B41">
            <w:pPr>
              <w:pStyle w:val="TAL"/>
              <w:rPr>
                <w:rFonts w:eastAsia="Malgun Gothic"/>
                <w:lang w:val="en-GB"/>
              </w:rPr>
            </w:pPr>
            <w:r>
              <w:rPr>
                <w:rFonts w:eastAsia="Malgun Gothic"/>
                <w:lang w:val="en-GB"/>
              </w:rPr>
              <w:t>This information is only sent to AMF in the HPLMN or one of its equivalent PLMN(s).</w:t>
            </w:r>
          </w:p>
        </w:tc>
      </w:tr>
      <w:tr w:rsidR="00BA2755" w:rsidRPr="00E5656F" w14:paraId="7A8005D4" w14:textId="77777777" w:rsidTr="00E52B4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381253C" w14:textId="77777777" w:rsidR="00BA2755" w:rsidRPr="00E5656F" w:rsidRDefault="00BA2755" w:rsidP="00E52B41">
            <w:pPr>
              <w:pStyle w:val="TAL"/>
              <w:rPr>
                <w:rFonts w:eastAsia="宋体"/>
                <w:lang w:eastAsia="zh-CN"/>
              </w:rPr>
            </w:pPr>
            <w:r>
              <w:rPr>
                <w:rFonts w:eastAsia="宋体"/>
                <w:lang w:eastAsia="zh-CN"/>
              </w:rPr>
              <w:t>Slice Selection Subscription data (data needed for Slice Selection as described in clause 4.2.2.2.3)</w:t>
            </w:r>
          </w:p>
        </w:tc>
        <w:tc>
          <w:tcPr>
            <w:tcW w:w="2811" w:type="dxa"/>
            <w:tcBorders>
              <w:top w:val="single" w:sz="4" w:space="0" w:color="auto"/>
              <w:left w:val="single" w:sz="4" w:space="0" w:color="auto"/>
              <w:bottom w:val="single" w:sz="4" w:space="0" w:color="auto"/>
              <w:right w:val="single" w:sz="4" w:space="0" w:color="auto"/>
            </w:tcBorders>
          </w:tcPr>
          <w:p w14:paraId="3C7E5FDD" w14:textId="77777777" w:rsidR="00BA2755" w:rsidRPr="00E5656F" w:rsidRDefault="00BA2755" w:rsidP="00E52B41">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7307EDF" w14:textId="77777777" w:rsidR="00BA2755" w:rsidRPr="00E5656F" w:rsidRDefault="00BA2755" w:rsidP="00E52B41">
            <w:pPr>
              <w:pStyle w:val="TAL"/>
              <w:rPr>
                <w:rFonts w:eastAsia="Malgun Gothic"/>
              </w:rPr>
            </w:pPr>
            <w:r>
              <w:rPr>
                <w:rFonts w:eastAsia="Malgun Gothic"/>
              </w:rPr>
              <w:t>The Network Slices that the UE subscribes to. In roaming case, it indicates the subscribed network slices applicable to the serving PLMN.</w:t>
            </w:r>
          </w:p>
        </w:tc>
      </w:tr>
      <w:tr w:rsidR="00BA2755" w:rsidRPr="00E5656F" w14:paraId="11A8ECD8" w14:textId="77777777" w:rsidTr="00E52B41">
        <w:trPr>
          <w:cantSplit/>
          <w:tblHeader/>
          <w:jc w:val="center"/>
        </w:trPr>
        <w:tc>
          <w:tcPr>
            <w:tcW w:w="1980" w:type="dxa"/>
            <w:tcBorders>
              <w:top w:val="single" w:sz="4" w:space="0" w:color="auto"/>
              <w:left w:val="single" w:sz="4" w:space="0" w:color="auto"/>
              <w:bottom w:val="nil"/>
              <w:right w:val="single" w:sz="4" w:space="0" w:color="auto"/>
            </w:tcBorders>
          </w:tcPr>
          <w:p w14:paraId="1C6C8789" w14:textId="77777777" w:rsidR="00BA2755" w:rsidRPr="00E5656F" w:rsidRDefault="00BA2755" w:rsidP="00E52B41">
            <w:pPr>
              <w:pStyle w:val="TAL"/>
              <w:rPr>
                <w:rFonts w:eastAsia="宋体"/>
                <w:lang w:eastAsia="zh-CN"/>
              </w:rPr>
            </w:pPr>
            <w:r>
              <w:rPr>
                <w:rFonts w:eastAsia="宋体"/>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0A984D71" w14:textId="77777777" w:rsidR="00BA2755" w:rsidRPr="00E5656F" w:rsidRDefault="00BA2755" w:rsidP="00E52B41">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0FDFA426" w14:textId="77777777" w:rsidR="00BA2755" w:rsidRPr="00E5656F" w:rsidRDefault="00BA2755" w:rsidP="00E52B41">
            <w:pPr>
              <w:pStyle w:val="TAL"/>
              <w:rPr>
                <w:rFonts w:eastAsia="Malgun Gothic"/>
              </w:rPr>
            </w:pPr>
            <w:r>
              <w:rPr>
                <w:rFonts w:eastAsia="Malgun Gothic"/>
              </w:rPr>
              <w:t>Allocated AMF for the registered UE. Include AMF address and AMF NF Id.</w:t>
            </w:r>
          </w:p>
        </w:tc>
      </w:tr>
      <w:tr w:rsidR="00BA2755" w:rsidRPr="00E5656F" w14:paraId="4848233A" w14:textId="77777777" w:rsidTr="00E52B41">
        <w:trPr>
          <w:cantSplit/>
          <w:tblHeader/>
          <w:jc w:val="center"/>
        </w:trPr>
        <w:tc>
          <w:tcPr>
            <w:tcW w:w="1980" w:type="dxa"/>
            <w:tcBorders>
              <w:top w:val="nil"/>
              <w:left w:val="single" w:sz="4" w:space="0" w:color="auto"/>
              <w:bottom w:val="nil"/>
              <w:right w:val="single" w:sz="4" w:space="0" w:color="auto"/>
            </w:tcBorders>
          </w:tcPr>
          <w:p w14:paraId="1892E64D" w14:textId="77777777" w:rsidR="00BA2755" w:rsidRPr="00E5656F" w:rsidRDefault="00BA2755" w:rsidP="00E52B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99C48E" w14:textId="77777777" w:rsidR="00BA2755" w:rsidRPr="00E5656F" w:rsidRDefault="00BA2755" w:rsidP="00E52B41">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4165858" w14:textId="77777777" w:rsidR="00BA2755" w:rsidRPr="00E5656F" w:rsidRDefault="00BA2755" w:rsidP="00E52B41">
            <w:pPr>
              <w:pStyle w:val="TAL"/>
              <w:rPr>
                <w:rFonts w:eastAsia="Malgun Gothic"/>
              </w:rPr>
            </w:pPr>
            <w:r>
              <w:rPr>
                <w:rFonts w:eastAsia="Malgun Gothic"/>
              </w:rPr>
              <w:t>3GPP or non-3GPP access through this AMF</w:t>
            </w:r>
          </w:p>
        </w:tc>
      </w:tr>
      <w:tr w:rsidR="00BA2755" w:rsidRPr="00E5656F" w14:paraId="316F4844" w14:textId="77777777" w:rsidTr="00E52B41">
        <w:trPr>
          <w:cantSplit/>
          <w:tblHeader/>
          <w:jc w:val="center"/>
        </w:trPr>
        <w:tc>
          <w:tcPr>
            <w:tcW w:w="1980" w:type="dxa"/>
            <w:tcBorders>
              <w:top w:val="nil"/>
              <w:left w:val="single" w:sz="4" w:space="0" w:color="auto"/>
              <w:bottom w:val="single" w:sz="4" w:space="0" w:color="auto"/>
              <w:right w:val="single" w:sz="4" w:space="0" w:color="auto"/>
            </w:tcBorders>
          </w:tcPr>
          <w:p w14:paraId="127C3A32" w14:textId="77777777" w:rsidR="00BA2755" w:rsidRPr="00E5656F" w:rsidRDefault="00BA2755" w:rsidP="00E52B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D146A3" w14:textId="77777777" w:rsidR="00BA2755" w:rsidRPr="00E5656F" w:rsidRDefault="00BA2755" w:rsidP="00E52B41">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718FB713" w14:textId="77777777" w:rsidR="00BA2755" w:rsidRPr="00E5656F" w:rsidRDefault="00BA2755" w:rsidP="00E52B41">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BA2755" w:rsidRPr="00E5656F" w14:paraId="4BF639A4" w14:textId="77777777" w:rsidTr="00E52B41">
        <w:trPr>
          <w:cantSplit/>
          <w:tblHeader/>
          <w:jc w:val="center"/>
        </w:trPr>
        <w:tc>
          <w:tcPr>
            <w:tcW w:w="1980" w:type="dxa"/>
            <w:tcBorders>
              <w:top w:val="single" w:sz="4" w:space="0" w:color="auto"/>
              <w:left w:val="single" w:sz="4" w:space="0" w:color="auto"/>
              <w:bottom w:val="nil"/>
              <w:right w:val="single" w:sz="4" w:space="0" w:color="auto"/>
            </w:tcBorders>
            <w:vAlign w:val="center"/>
          </w:tcPr>
          <w:p w14:paraId="153435FE" w14:textId="77777777" w:rsidR="00BA2755" w:rsidRPr="00E5656F" w:rsidRDefault="00BA2755" w:rsidP="00E52B41">
            <w:pPr>
              <w:pStyle w:val="TAL"/>
              <w:rPr>
                <w:rFonts w:eastAsia="宋体"/>
                <w:lang w:eastAsia="zh-CN"/>
              </w:rPr>
            </w:pPr>
            <w:r w:rsidRPr="00E5656F">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F080A39" w14:textId="77777777" w:rsidR="00BA2755" w:rsidRPr="00E5656F" w:rsidRDefault="00BA2755" w:rsidP="00E52B41">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27CE1FB" w14:textId="77777777" w:rsidR="00BA2755" w:rsidRPr="00E5656F" w:rsidRDefault="00BA2755" w:rsidP="00E52B41">
            <w:pPr>
              <w:pStyle w:val="TAL"/>
              <w:rPr>
                <w:rFonts w:eastAsia="Malgun Gothic"/>
              </w:rPr>
            </w:pPr>
            <w:r>
              <w:rPr>
                <w:rFonts w:eastAsia="Malgun Gothic"/>
              </w:rPr>
              <w:t>Key</w:t>
            </w:r>
          </w:p>
        </w:tc>
      </w:tr>
      <w:tr w:rsidR="00BA2755" w:rsidRPr="00E5656F" w14:paraId="4AEE6EED" w14:textId="77777777" w:rsidTr="00E52B41">
        <w:trPr>
          <w:cantSplit/>
          <w:tblHeader/>
          <w:jc w:val="center"/>
        </w:trPr>
        <w:tc>
          <w:tcPr>
            <w:tcW w:w="1980" w:type="dxa"/>
            <w:tcBorders>
              <w:top w:val="nil"/>
              <w:left w:val="single" w:sz="4" w:space="0" w:color="auto"/>
              <w:bottom w:val="nil"/>
              <w:right w:val="single" w:sz="4" w:space="0" w:color="auto"/>
            </w:tcBorders>
          </w:tcPr>
          <w:p w14:paraId="400E3227" w14:textId="77777777" w:rsidR="00BA2755" w:rsidRPr="00E5656F" w:rsidRDefault="00BA2755" w:rsidP="00E52B41">
            <w:pPr>
              <w:pStyle w:val="TAL"/>
              <w:rPr>
                <w:rFonts w:eastAsia="Malgun Gothic"/>
              </w:rPr>
            </w:pPr>
            <w:r w:rsidRPr="00E5656F">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BA6D962" w14:textId="77777777" w:rsidR="00BA2755" w:rsidRPr="00D20566" w:rsidRDefault="00BA2755" w:rsidP="00E52B41">
            <w:pPr>
              <w:pStyle w:val="TAL"/>
              <w:rPr>
                <w:rFonts w:eastAsia="Malgun Gothic"/>
                <w:b/>
              </w:rPr>
            </w:pPr>
            <w:r w:rsidRPr="00D20566">
              <w:rPr>
                <w:rFonts w:eastAsia="Malgun Gothic"/>
                <w:b/>
              </w:rPr>
              <w:t>SMF Selection Subscription data contains one or more S-NSSAI level subscription data:</w:t>
            </w:r>
          </w:p>
        </w:tc>
      </w:tr>
      <w:tr w:rsidR="00BA2755" w:rsidRPr="00E5656F" w14:paraId="09144556" w14:textId="77777777" w:rsidTr="00E52B41">
        <w:trPr>
          <w:cantSplit/>
          <w:tblHeader/>
          <w:jc w:val="center"/>
        </w:trPr>
        <w:tc>
          <w:tcPr>
            <w:tcW w:w="1980" w:type="dxa"/>
            <w:tcBorders>
              <w:top w:val="nil"/>
              <w:left w:val="single" w:sz="4" w:space="0" w:color="auto"/>
              <w:bottom w:val="nil"/>
              <w:right w:val="single" w:sz="4" w:space="0" w:color="auto"/>
            </w:tcBorders>
          </w:tcPr>
          <w:p w14:paraId="38224A59" w14:textId="77777777" w:rsidR="00BA2755" w:rsidRPr="00E5656F" w:rsidRDefault="00BA2755" w:rsidP="00E52B41">
            <w:pPr>
              <w:pStyle w:val="TAL"/>
              <w:rPr>
                <w:rFonts w:eastAsia="Malgun Gothic"/>
              </w:rPr>
            </w:pPr>
            <w:r w:rsidRPr="00E5656F">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68B006A" w14:textId="77777777" w:rsidR="00BA2755" w:rsidRPr="00E5656F" w:rsidRDefault="00BA2755" w:rsidP="00E52B41">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D9BB24E" w14:textId="77777777" w:rsidR="00BA2755" w:rsidRPr="00E5656F" w:rsidRDefault="00BA2755" w:rsidP="00E52B41">
            <w:pPr>
              <w:pStyle w:val="TAL"/>
              <w:rPr>
                <w:rFonts w:eastAsia="Malgun Gothic"/>
              </w:rPr>
            </w:pPr>
            <w:r>
              <w:rPr>
                <w:rFonts w:eastAsia="Malgun Gothic"/>
              </w:rPr>
              <w:t>Indicates the value of the S-NSSAI.</w:t>
            </w:r>
          </w:p>
        </w:tc>
      </w:tr>
      <w:tr w:rsidR="00BA2755" w:rsidRPr="00E5656F" w14:paraId="6CD1A9EF" w14:textId="77777777" w:rsidTr="00E52B41">
        <w:trPr>
          <w:cantSplit/>
          <w:tblHeader/>
          <w:jc w:val="center"/>
        </w:trPr>
        <w:tc>
          <w:tcPr>
            <w:tcW w:w="1980" w:type="dxa"/>
            <w:tcBorders>
              <w:top w:val="nil"/>
              <w:left w:val="single" w:sz="4" w:space="0" w:color="auto"/>
              <w:bottom w:val="nil"/>
              <w:right w:val="single" w:sz="4" w:space="0" w:color="auto"/>
            </w:tcBorders>
          </w:tcPr>
          <w:p w14:paraId="69B4B667" w14:textId="77777777" w:rsidR="00BA2755" w:rsidRPr="00E5656F" w:rsidRDefault="00BA2755" w:rsidP="00E52B41">
            <w:pPr>
              <w:pStyle w:val="TAL"/>
              <w:rPr>
                <w:rFonts w:eastAsia="Malgun Gothic"/>
              </w:rPr>
            </w:pPr>
            <w:r w:rsidRPr="00E5656F">
              <w:rPr>
                <w:rFonts w:eastAsia="宋体"/>
                <w:lang w:eastAsia="zh-CN"/>
              </w:rPr>
              <w:t>in clause</w:t>
            </w:r>
            <w:r>
              <w:rPr>
                <w:rFonts w:eastAsia="宋体"/>
                <w:lang w:eastAsia="zh-CN"/>
              </w:rPr>
              <w:t> </w:t>
            </w:r>
            <w:r w:rsidRPr="00E5656F">
              <w:rPr>
                <w:rFonts w:eastAsia="宋体"/>
                <w:lang w:eastAsia="zh-CN"/>
              </w:rPr>
              <w:t>6.3.2 of</w:t>
            </w:r>
          </w:p>
        </w:tc>
        <w:tc>
          <w:tcPr>
            <w:tcW w:w="2811" w:type="dxa"/>
            <w:tcBorders>
              <w:top w:val="single" w:sz="4" w:space="0" w:color="auto"/>
              <w:left w:val="single" w:sz="4" w:space="0" w:color="auto"/>
              <w:bottom w:val="single" w:sz="4" w:space="0" w:color="auto"/>
              <w:right w:val="single" w:sz="4" w:space="0" w:color="auto"/>
            </w:tcBorders>
          </w:tcPr>
          <w:p w14:paraId="54C6762B" w14:textId="77777777" w:rsidR="00BA2755" w:rsidRPr="00E5656F" w:rsidRDefault="00BA2755" w:rsidP="00E52B41">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CB026E9" w14:textId="77777777" w:rsidR="00BA2755" w:rsidRPr="00E5656F" w:rsidRDefault="00BA2755" w:rsidP="00E52B41">
            <w:pPr>
              <w:pStyle w:val="TAL"/>
              <w:rPr>
                <w:rFonts w:eastAsia="Malgun Gothic"/>
              </w:rPr>
            </w:pPr>
            <w:r w:rsidRPr="00E5656F">
              <w:rPr>
                <w:rFonts w:eastAsia="Malgun Gothic"/>
              </w:rPr>
              <w:t>List of the subscribed DNNs for the UE</w:t>
            </w:r>
            <w:r>
              <w:rPr>
                <w:rFonts w:eastAsia="Malgun Gothic"/>
                <w:lang w:val="en-GB"/>
              </w:rPr>
              <w:t xml:space="preserve"> (NOTE 1)</w:t>
            </w:r>
            <w:r w:rsidRPr="00E5656F">
              <w:rPr>
                <w:rFonts w:eastAsia="Malgun Gothic"/>
              </w:rPr>
              <w:t>.</w:t>
            </w:r>
          </w:p>
        </w:tc>
      </w:tr>
      <w:tr w:rsidR="00BA2755" w:rsidRPr="00E5656F" w14:paraId="7FCA8651" w14:textId="77777777" w:rsidTr="00E52B41">
        <w:trPr>
          <w:cantSplit/>
          <w:tblHeader/>
          <w:jc w:val="center"/>
        </w:trPr>
        <w:tc>
          <w:tcPr>
            <w:tcW w:w="1980" w:type="dxa"/>
            <w:tcBorders>
              <w:top w:val="nil"/>
              <w:left w:val="single" w:sz="4" w:space="0" w:color="auto"/>
              <w:bottom w:val="nil"/>
              <w:right w:val="single" w:sz="4" w:space="0" w:color="auto"/>
            </w:tcBorders>
          </w:tcPr>
          <w:p w14:paraId="4271283D" w14:textId="77777777" w:rsidR="00BA2755" w:rsidRPr="00E5656F" w:rsidRDefault="00BA2755" w:rsidP="00E52B41">
            <w:pPr>
              <w:pStyle w:val="TAL"/>
              <w:rPr>
                <w:rFonts w:eastAsia="Malgun Gothic"/>
              </w:rPr>
            </w:pPr>
            <w:r w:rsidRPr="00E5656F">
              <w:rPr>
                <w:rFonts w:eastAsia="宋体"/>
                <w:lang w:eastAsia="zh-CN"/>
              </w:rPr>
              <w:t>TS</w:t>
            </w:r>
            <w:r>
              <w:rPr>
                <w:rFonts w:eastAsia="宋体"/>
                <w:lang w:eastAsia="zh-CN"/>
              </w:rPr>
              <w:t> </w:t>
            </w:r>
            <w:r w:rsidRPr="00E5656F">
              <w:rPr>
                <w:rFonts w:eastAsia="宋体"/>
                <w:lang w:eastAsia="zh-CN"/>
              </w:rPr>
              <w:t>23.501</w:t>
            </w:r>
            <w:r>
              <w:rPr>
                <w:rFonts w:eastAsia="宋体"/>
                <w:lang w:eastAsia="zh-CN"/>
              </w:rPr>
              <w:t> </w:t>
            </w:r>
            <w:r w:rsidRPr="00E5656F">
              <w:rPr>
                <w:rFonts w:eastAsia="宋体"/>
                <w:lang w:eastAsia="zh-CN"/>
              </w:rPr>
              <w:t>[2])</w:t>
            </w:r>
          </w:p>
        </w:tc>
        <w:tc>
          <w:tcPr>
            <w:tcW w:w="2811" w:type="dxa"/>
            <w:tcBorders>
              <w:top w:val="single" w:sz="4" w:space="0" w:color="auto"/>
              <w:left w:val="single" w:sz="4" w:space="0" w:color="auto"/>
              <w:bottom w:val="single" w:sz="4" w:space="0" w:color="auto"/>
              <w:right w:val="single" w:sz="4" w:space="0" w:color="auto"/>
            </w:tcBorders>
          </w:tcPr>
          <w:p w14:paraId="0A219417" w14:textId="77777777" w:rsidR="00BA2755" w:rsidRPr="00E5656F" w:rsidRDefault="00BA2755" w:rsidP="00E52B41">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453AE75C" w14:textId="77777777" w:rsidR="00BA2755" w:rsidRPr="00E5656F" w:rsidRDefault="00BA2755" w:rsidP="00E52B41">
            <w:pPr>
              <w:pStyle w:val="TAL"/>
              <w:rPr>
                <w:rFonts w:eastAsia="Malgun Gothic"/>
              </w:rPr>
            </w:pPr>
            <w:r w:rsidRPr="00E5656F">
              <w:rPr>
                <w:rFonts w:eastAsia="Malgun Gothic"/>
              </w:rPr>
              <w:t>The default DNN if the UE does not provide a DNN</w:t>
            </w:r>
            <w:r>
              <w:rPr>
                <w:rFonts w:eastAsia="Malgun Gothic"/>
                <w:lang w:val="en-GB"/>
              </w:rPr>
              <w:t xml:space="preserve"> (NOTE 2)</w:t>
            </w:r>
            <w:r w:rsidRPr="00E5656F">
              <w:rPr>
                <w:rFonts w:eastAsia="Malgun Gothic"/>
              </w:rPr>
              <w:t>.</w:t>
            </w:r>
          </w:p>
        </w:tc>
      </w:tr>
      <w:tr w:rsidR="00BA2755" w:rsidRPr="00E5656F" w14:paraId="67363B48" w14:textId="77777777" w:rsidTr="00E52B41">
        <w:trPr>
          <w:cantSplit/>
          <w:tblHeader/>
          <w:jc w:val="center"/>
        </w:trPr>
        <w:tc>
          <w:tcPr>
            <w:tcW w:w="1980" w:type="dxa"/>
            <w:tcBorders>
              <w:top w:val="nil"/>
              <w:left w:val="single" w:sz="4" w:space="0" w:color="auto"/>
              <w:bottom w:val="nil"/>
              <w:right w:val="single" w:sz="4" w:space="0" w:color="auto"/>
            </w:tcBorders>
          </w:tcPr>
          <w:p w14:paraId="178FBFB9" w14:textId="77777777" w:rsidR="00BA2755" w:rsidRPr="00E5656F" w:rsidRDefault="00BA2755" w:rsidP="00E52B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BADE13" w14:textId="77777777" w:rsidR="00BA2755" w:rsidRPr="00E5656F" w:rsidRDefault="00BA2755" w:rsidP="00E52B41">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BE6256B" w14:textId="77777777" w:rsidR="00BA2755" w:rsidRPr="00E5656F" w:rsidRDefault="00BA2755" w:rsidP="00E52B41">
            <w:pPr>
              <w:pStyle w:val="TAL"/>
              <w:rPr>
                <w:rFonts w:eastAsia="Malgun Gothic"/>
              </w:rPr>
            </w:pPr>
            <w:r w:rsidRPr="00E5656F">
              <w:rPr>
                <w:rFonts w:eastAsia="Malgun Gothic"/>
              </w:rPr>
              <w:t>Indicates whether LBO roaming is allowed per DNN, or per (S-NSSAI, subscribed DNN)</w:t>
            </w:r>
          </w:p>
        </w:tc>
      </w:tr>
      <w:tr w:rsidR="00BA2755" w:rsidRPr="00E5656F" w14:paraId="3369802C" w14:textId="77777777" w:rsidTr="00E52B41">
        <w:trPr>
          <w:cantSplit/>
          <w:tblHeader/>
          <w:jc w:val="center"/>
        </w:trPr>
        <w:tc>
          <w:tcPr>
            <w:tcW w:w="1980" w:type="dxa"/>
            <w:tcBorders>
              <w:top w:val="nil"/>
              <w:left w:val="single" w:sz="4" w:space="0" w:color="auto"/>
              <w:bottom w:val="single" w:sz="4" w:space="0" w:color="auto"/>
              <w:right w:val="single" w:sz="4" w:space="0" w:color="auto"/>
            </w:tcBorders>
          </w:tcPr>
          <w:p w14:paraId="268D3474" w14:textId="77777777" w:rsidR="00BA2755" w:rsidRPr="00E5656F" w:rsidRDefault="00BA2755" w:rsidP="00E52B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220888" w14:textId="77777777" w:rsidR="00BA2755" w:rsidRPr="00E5656F" w:rsidRDefault="00BA2755" w:rsidP="00E52B41">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EADFA56" w14:textId="77777777" w:rsidR="00BA2755" w:rsidRPr="00E5656F" w:rsidRDefault="00BA2755" w:rsidP="00E52B41">
            <w:pPr>
              <w:pStyle w:val="TAL"/>
              <w:rPr>
                <w:rFonts w:eastAsia="Malgun Gothic"/>
              </w:rPr>
            </w:pPr>
            <w:r>
              <w:rPr>
                <w:rFonts w:eastAsia="Malgun Gothic"/>
              </w:rPr>
              <w:t>Indicates for which DNN from the Subscribed DNN list interworking is supported.</w:t>
            </w:r>
          </w:p>
        </w:tc>
      </w:tr>
      <w:tr w:rsidR="00BA2755" w:rsidRPr="00E5656F" w14:paraId="5031E727" w14:textId="77777777" w:rsidTr="00E52B41">
        <w:trPr>
          <w:cantSplit/>
          <w:tblHeader/>
          <w:jc w:val="center"/>
        </w:trPr>
        <w:tc>
          <w:tcPr>
            <w:tcW w:w="1980" w:type="dxa"/>
            <w:tcBorders>
              <w:top w:val="single" w:sz="4" w:space="0" w:color="auto"/>
              <w:left w:val="single" w:sz="4" w:space="0" w:color="auto"/>
              <w:bottom w:val="nil"/>
              <w:right w:val="single" w:sz="4" w:space="0" w:color="auto"/>
            </w:tcBorders>
          </w:tcPr>
          <w:p w14:paraId="7166E409" w14:textId="77777777" w:rsidR="00BA2755" w:rsidRPr="00E5656F" w:rsidRDefault="00BA2755" w:rsidP="00E52B41">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3471520" w14:textId="77777777" w:rsidR="00BA2755" w:rsidRPr="00E5656F" w:rsidRDefault="00BA2755" w:rsidP="00E52B41">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90216D0" w14:textId="77777777" w:rsidR="00BA2755" w:rsidRPr="00E5656F" w:rsidRDefault="00BA2755" w:rsidP="00E52B41">
            <w:pPr>
              <w:pStyle w:val="TAL"/>
              <w:rPr>
                <w:rFonts w:eastAsia="Malgun Gothic"/>
              </w:rPr>
            </w:pPr>
            <w:r>
              <w:rPr>
                <w:rFonts w:eastAsia="Malgun Gothic"/>
              </w:rPr>
              <w:t>Key</w:t>
            </w:r>
          </w:p>
        </w:tc>
      </w:tr>
      <w:tr w:rsidR="00BA2755" w:rsidRPr="00E5656F" w14:paraId="3E0A5CAD" w14:textId="77777777" w:rsidTr="00E52B41">
        <w:trPr>
          <w:cantSplit/>
          <w:tblHeader/>
          <w:jc w:val="center"/>
        </w:trPr>
        <w:tc>
          <w:tcPr>
            <w:tcW w:w="1980" w:type="dxa"/>
            <w:tcBorders>
              <w:top w:val="nil"/>
              <w:left w:val="single" w:sz="4" w:space="0" w:color="auto"/>
              <w:bottom w:val="nil"/>
              <w:right w:val="single" w:sz="4" w:space="0" w:color="auto"/>
            </w:tcBorders>
          </w:tcPr>
          <w:p w14:paraId="257DA8D9" w14:textId="77777777" w:rsidR="00BA2755" w:rsidRPr="00E5656F" w:rsidRDefault="00BA2755" w:rsidP="00E52B41">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60C352F7" w14:textId="77777777" w:rsidR="00BA2755" w:rsidRPr="00E5656F" w:rsidRDefault="00BA2755" w:rsidP="00E52B41">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4052A82B" w14:textId="77777777" w:rsidR="00BA2755" w:rsidRPr="00E5656F" w:rsidRDefault="00BA2755" w:rsidP="00E52B41">
            <w:pPr>
              <w:pStyle w:val="TAL"/>
              <w:rPr>
                <w:rFonts w:eastAsia="Malgun Gothic"/>
              </w:rPr>
            </w:pPr>
            <w:r>
              <w:rPr>
                <w:rFonts w:eastAsia="Malgun Gothic"/>
              </w:rPr>
              <w:t>List of PDU Session Id(s) for the UE</w:t>
            </w:r>
          </w:p>
        </w:tc>
      </w:tr>
      <w:tr w:rsidR="00BA2755" w:rsidRPr="00E5656F" w14:paraId="058195D9" w14:textId="77777777" w:rsidTr="00E52B41">
        <w:trPr>
          <w:cantSplit/>
          <w:tblHeader/>
          <w:jc w:val="center"/>
        </w:trPr>
        <w:tc>
          <w:tcPr>
            <w:tcW w:w="1980" w:type="dxa"/>
            <w:tcBorders>
              <w:top w:val="nil"/>
              <w:left w:val="single" w:sz="4" w:space="0" w:color="auto"/>
              <w:bottom w:val="nil"/>
              <w:right w:val="single" w:sz="4" w:space="0" w:color="auto"/>
            </w:tcBorders>
          </w:tcPr>
          <w:p w14:paraId="2E9237A2" w14:textId="77777777" w:rsidR="00BA2755" w:rsidRPr="00E5656F" w:rsidRDefault="00BA2755" w:rsidP="00E52B4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A6D1313" w14:textId="77777777" w:rsidR="00BA2755" w:rsidRPr="0083182B" w:rsidRDefault="00BA2755" w:rsidP="00E52B41">
            <w:pPr>
              <w:pStyle w:val="TAL"/>
              <w:rPr>
                <w:rFonts w:eastAsia="Malgun Gothic"/>
                <w:b/>
              </w:rPr>
            </w:pPr>
            <w:r w:rsidRPr="0083182B">
              <w:rPr>
                <w:rFonts w:eastAsia="Malgun Gothic"/>
                <w:b/>
              </w:rPr>
              <w:t>For each PDU Session Id:</w:t>
            </w:r>
          </w:p>
        </w:tc>
      </w:tr>
      <w:tr w:rsidR="00BA2755" w:rsidRPr="00E5656F" w14:paraId="521285A0" w14:textId="77777777" w:rsidTr="00E52B41">
        <w:trPr>
          <w:cantSplit/>
          <w:tblHeader/>
          <w:jc w:val="center"/>
        </w:trPr>
        <w:tc>
          <w:tcPr>
            <w:tcW w:w="1980" w:type="dxa"/>
            <w:tcBorders>
              <w:top w:val="nil"/>
              <w:left w:val="single" w:sz="4" w:space="0" w:color="auto"/>
              <w:bottom w:val="nil"/>
              <w:right w:val="single" w:sz="4" w:space="0" w:color="auto"/>
            </w:tcBorders>
          </w:tcPr>
          <w:p w14:paraId="575E666B" w14:textId="77777777" w:rsidR="00BA2755" w:rsidRPr="00E5656F" w:rsidRDefault="00BA2755" w:rsidP="00E52B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8C06BD" w14:textId="77777777" w:rsidR="00BA2755" w:rsidRPr="00E5656F" w:rsidRDefault="00BA2755" w:rsidP="00E52B41">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5EB61C5" w14:textId="77777777" w:rsidR="00BA2755" w:rsidRPr="00E5656F" w:rsidRDefault="00BA2755" w:rsidP="00E52B41">
            <w:pPr>
              <w:pStyle w:val="TAL"/>
              <w:rPr>
                <w:rFonts w:eastAsia="Malgun Gothic"/>
              </w:rPr>
            </w:pPr>
            <w:r>
              <w:rPr>
                <w:rFonts w:eastAsia="Malgun Gothic"/>
              </w:rPr>
              <w:t>DNN for the PDU Session.</w:t>
            </w:r>
          </w:p>
        </w:tc>
      </w:tr>
      <w:tr w:rsidR="00BA2755" w:rsidRPr="00E5656F" w14:paraId="4074176E" w14:textId="77777777" w:rsidTr="00BA2755">
        <w:trPr>
          <w:cantSplit/>
          <w:tblHeader/>
          <w:jc w:val="center"/>
        </w:trPr>
        <w:tc>
          <w:tcPr>
            <w:tcW w:w="1980" w:type="dxa"/>
            <w:tcBorders>
              <w:top w:val="nil"/>
              <w:left w:val="single" w:sz="4" w:space="0" w:color="auto"/>
              <w:bottom w:val="nil"/>
              <w:right w:val="single" w:sz="4" w:space="0" w:color="auto"/>
            </w:tcBorders>
          </w:tcPr>
          <w:p w14:paraId="2B9D3AC5" w14:textId="77777777" w:rsidR="00BA2755" w:rsidRPr="00E5656F" w:rsidRDefault="00BA2755" w:rsidP="00E52B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E463C5" w14:textId="77777777" w:rsidR="00BA2755" w:rsidRPr="00E5656F" w:rsidRDefault="00BA2755" w:rsidP="00E52B41">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9D44BFD" w14:textId="77777777" w:rsidR="00BA2755" w:rsidRPr="00E5656F" w:rsidRDefault="00BA2755" w:rsidP="00E52B41">
            <w:pPr>
              <w:pStyle w:val="TAL"/>
              <w:rPr>
                <w:rFonts w:eastAsia="Malgun Gothic"/>
              </w:rPr>
            </w:pPr>
            <w:r>
              <w:rPr>
                <w:rFonts w:eastAsia="Malgun Gothic"/>
              </w:rPr>
              <w:t>Allocated SMF for the PDU Session. Includes SMF IP Address and SMF NF Id.</w:t>
            </w:r>
          </w:p>
        </w:tc>
      </w:tr>
      <w:tr w:rsidR="00BA2755" w:rsidRPr="00E5656F" w14:paraId="498DFF4A" w14:textId="77777777" w:rsidTr="00E52B41">
        <w:trPr>
          <w:cantSplit/>
          <w:tblHeader/>
          <w:jc w:val="center"/>
          <w:ins w:id="53" w:author="作者"/>
        </w:trPr>
        <w:tc>
          <w:tcPr>
            <w:tcW w:w="1980" w:type="dxa"/>
            <w:tcBorders>
              <w:top w:val="nil"/>
              <w:left w:val="single" w:sz="4" w:space="0" w:color="auto"/>
              <w:right w:val="single" w:sz="4" w:space="0" w:color="auto"/>
            </w:tcBorders>
          </w:tcPr>
          <w:p w14:paraId="40B3ADBA" w14:textId="77777777" w:rsidR="00BA2755" w:rsidRPr="00E5656F" w:rsidRDefault="00BA2755" w:rsidP="00E52B41">
            <w:pPr>
              <w:pStyle w:val="TAL"/>
              <w:rPr>
                <w:ins w:id="54" w:author="作者"/>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1C9F72" w14:textId="77777777" w:rsidR="00BA2755" w:rsidRDefault="00BA2755" w:rsidP="00E52B41">
            <w:pPr>
              <w:pStyle w:val="TAL"/>
              <w:rPr>
                <w:ins w:id="55" w:author="作者"/>
                <w:rFonts w:eastAsia="Malgun Gothic"/>
              </w:rPr>
            </w:pPr>
            <w:ins w:id="56" w:author="作者">
              <w:r>
                <w:rPr>
                  <w:rFonts w:eastAsia="Malgun Gothic" w:hint="eastAsia"/>
                </w:rPr>
                <w:t>PGW-C</w:t>
              </w:r>
              <w:r>
                <w:rPr>
                  <w:rFonts w:eastAsia="Malgun Gothic"/>
                  <w:lang w:val="en-US"/>
                </w:rPr>
                <w:t>+SMF</w:t>
              </w:r>
              <w:r>
                <w:rPr>
                  <w:rFonts w:eastAsia="Malgun Gothic" w:hint="eastAsia"/>
                </w:rPr>
                <w:t xml:space="preserve"> FQDN</w:t>
              </w:r>
            </w:ins>
          </w:p>
        </w:tc>
        <w:tc>
          <w:tcPr>
            <w:tcW w:w="4225" w:type="dxa"/>
            <w:tcBorders>
              <w:top w:val="single" w:sz="4" w:space="0" w:color="auto"/>
              <w:left w:val="single" w:sz="4" w:space="0" w:color="auto"/>
              <w:bottom w:val="single" w:sz="4" w:space="0" w:color="auto"/>
              <w:right w:val="single" w:sz="4" w:space="0" w:color="auto"/>
            </w:tcBorders>
          </w:tcPr>
          <w:p w14:paraId="0D1DC151" w14:textId="77777777" w:rsidR="00BA2755" w:rsidRDefault="00BA2755" w:rsidP="00E52B41">
            <w:pPr>
              <w:pStyle w:val="TAL"/>
              <w:rPr>
                <w:ins w:id="57" w:author="作者"/>
                <w:rFonts w:eastAsia="Malgun Gothic"/>
              </w:rPr>
            </w:pPr>
            <w:ins w:id="58" w:author="作者">
              <w:r>
                <w:rPr>
                  <w:rFonts w:eastAsia="Malgun Gothic" w:hint="eastAsia"/>
                </w:rPr>
                <w:t>The S5/S8 PGW-C+SMF FQDN used for interworking with EPS.</w:t>
              </w:r>
            </w:ins>
          </w:p>
        </w:tc>
      </w:tr>
      <w:tr w:rsidR="00BA2755" w:rsidRPr="00E5656F" w14:paraId="523A3F60" w14:textId="77777777" w:rsidTr="00E52B41">
        <w:trPr>
          <w:cantSplit/>
          <w:tblHeader/>
          <w:jc w:val="center"/>
        </w:trPr>
        <w:tc>
          <w:tcPr>
            <w:tcW w:w="1980" w:type="dxa"/>
            <w:tcBorders>
              <w:top w:val="single" w:sz="4" w:space="0" w:color="auto"/>
              <w:left w:val="single" w:sz="4" w:space="0" w:color="auto"/>
              <w:bottom w:val="nil"/>
              <w:right w:val="single" w:sz="4" w:space="0" w:color="auto"/>
            </w:tcBorders>
          </w:tcPr>
          <w:p w14:paraId="6787A2EE" w14:textId="77777777" w:rsidR="00BA2755" w:rsidRPr="00E5656F" w:rsidRDefault="00BA2755" w:rsidP="00E52B41">
            <w:pPr>
              <w:pStyle w:val="TAL"/>
              <w:rPr>
                <w:rFonts w:eastAsia="宋体"/>
                <w:lang w:eastAsia="zh-CN"/>
              </w:rPr>
            </w:pPr>
            <w:r w:rsidRPr="00E5656F">
              <w:rPr>
                <w:rFonts w:eastAsia="宋体"/>
                <w:lang w:eastAsia="zh-CN"/>
              </w:rPr>
              <w:t>SMS Management Subscription data (data needed</w:t>
            </w:r>
            <w:r>
              <w:rPr>
                <w:rFonts w:eastAsia="宋体"/>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14:paraId="598277A0" w14:textId="77777777" w:rsidR="00BA2755" w:rsidRPr="00E5656F" w:rsidRDefault="00BA2755" w:rsidP="00E52B41">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D3415EE" w14:textId="77777777" w:rsidR="00BA2755" w:rsidRPr="00E5656F" w:rsidRDefault="00BA2755" w:rsidP="00E52B41">
            <w:pPr>
              <w:pStyle w:val="TAL"/>
              <w:rPr>
                <w:rFonts w:eastAsia="Malgun Gothic"/>
              </w:rPr>
            </w:pPr>
            <w:r>
              <w:rPr>
                <w:rFonts w:eastAsia="Malgun Gothic"/>
              </w:rPr>
              <w:t>Indicates SMS parameters subscribed for SMS service such as SMS teleservice, SMS barring list</w:t>
            </w:r>
          </w:p>
        </w:tc>
      </w:tr>
      <w:tr w:rsidR="00BA2755" w:rsidRPr="00E5656F" w14:paraId="098ED41B" w14:textId="77777777" w:rsidTr="00E52B41">
        <w:trPr>
          <w:cantSplit/>
          <w:tblHeader/>
          <w:jc w:val="center"/>
        </w:trPr>
        <w:tc>
          <w:tcPr>
            <w:tcW w:w="1980" w:type="dxa"/>
            <w:tcBorders>
              <w:top w:val="nil"/>
              <w:left w:val="single" w:sz="4" w:space="0" w:color="auto"/>
              <w:bottom w:val="single" w:sz="4" w:space="0" w:color="auto"/>
              <w:right w:val="single" w:sz="4" w:space="0" w:color="auto"/>
            </w:tcBorders>
          </w:tcPr>
          <w:p w14:paraId="1F9E1FB7" w14:textId="77777777" w:rsidR="00BA2755" w:rsidRPr="00E5656F" w:rsidRDefault="00BA2755" w:rsidP="00E52B41">
            <w:pPr>
              <w:pStyle w:val="TAL"/>
              <w:rPr>
                <w:rFonts w:eastAsia="Malgun Gothic"/>
              </w:rPr>
            </w:pPr>
            <w:r>
              <w:rPr>
                <w:rFonts w:eastAsia="宋体"/>
                <w:lang w:eastAsia="zh-CN"/>
              </w:rPr>
              <w:t>SMSF</w:t>
            </w:r>
            <w:r w:rsidRPr="00E5656F">
              <w:rPr>
                <w:rFonts w:eastAsia="宋体"/>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14:paraId="10338128" w14:textId="77777777" w:rsidR="00BA2755" w:rsidRPr="00E5656F" w:rsidRDefault="00BA2755" w:rsidP="00E52B41">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2EE8E8F" w14:textId="77777777" w:rsidR="00BA2755" w:rsidRPr="00A76244" w:rsidRDefault="00BA2755" w:rsidP="00E52B41">
            <w:pPr>
              <w:pStyle w:val="TAL"/>
              <w:rPr>
                <w:rFonts w:eastAsia="Malgun Gothic"/>
                <w:lang w:val="en-GB"/>
              </w:rPr>
            </w:pPr>
            <w:r>
              <w:rPr>
                <w:rFonts w:eastAsia="Malgun Gothic"/>
              </w:rPr>
              <w:t>Trace requirements about a UE (e.g. trace reference, address of the Trace Collection Entity, etc</w:t>
            </w:r>
            <w:r>
              <w:rPr>
                <w:rFonts w:eastAsia="Malgun Gothic"/>
                <w:lang w:val="en-GB"/>
              </w:rPr>
              <w:t>.</w:t>
            </w:r>
            <w:r>
              <w:rPr>
                <w:rFonts w:eastAsia="Malgun Gothic"/>
              </w:rPr>
              <w:t>) is defined in TS 32.421 [</w:t>
            </w:r>
            <w:r>
              <w:rPr>
                <w:rFonts w:eastAsia="Malgun Gothic"/>
                <w:lang w:val="en-GB"/>
              </w:rPr>
              <w:t>39</w:t>
            </w:r>
            <w:r>
              <w:rPr>
                <w:rFonts w:eastAsia="Malgun Gothic"/>
              </w:rPr>
              <w:t>]</w:t>
            </w:r>
            <w:r>
              <w:rPr>
                <w:rFonts w:eastAsia="Malgun Gothic"/>
                <w:lang w:val="en-GB"/>
              </w:rPr>
              <w:t>.</w:t>
            </w:r>
          </w:p>
          <w:p w14:paraId="34DFD22D" w14:textId="77777777" w:rsidR="00BA2755" w:rsidRPr="00A76244" w:rsidRDefault="00BA2755" w:rsidP="00E52B41">
            <w:pPr>
              <w:pStyle w:val="TAL"/>
              <w:rPr>
                <w:rFonts w:eastAsia="Malgun Gothic"/>
                <w:lang w:val="en-GB"/>
              </w:rPr>
            </w:pPr>
            <w:r>
              <w:rPr>
                <w:rFonts w:eastAsia="Malgun Gothic"/>
              </w:rPr>
              <w:t>This information is only sent to a SMSF in HPLMN</w:t>
            </w:r>
            <w:r>
              <w:rPr>
                <w:rFonts w:eastAsia="Malgun Gothic"/>
                <w:lang w:val="en-GB"/>
              </w:rPr>
              <w:t>.</w:t>
            </w:r>
          </w:p>
        </w:tc>
      </w:tr>
      <w:tr w:rsidR="00BA2755" w:rsidRPr="00E5656F" w14:paraId="6ADE1E83" w14:textId="77777777" w:rsidTr="00E52B41">
        <w:trPr>
          <w:cantSplit/>
          <w:tblHeader/>
          <w:jc w:val="center"/>
        </w:trPr>
        <w:tc>
          <w:tcPr>
            <w:tcW w:w="1980" w:type="dxa"/>
            <w:tcBorders>
              <w:top w:val="single" w:sz="4" w:space="0" w:color="auto"/>
              <w:left w:val="single" w:sz="4" w:space="0" w:color="auto"/>
              <w:bottom w:val="nil"/>
              <w:right w:val="single" w:sz="4" w:space="0" w:color="auto"/>
            </w:tcBorders>
          </w:tcPr>
          <w:p w14:paraId="476BB56C" w14:textId="77777777" w:rsidR="00BA2755" w:rsidRPr="00225B2A" w:rsidRDefault="00BA2755" w:rsidP="00E52B41">
            <w:pPr>
              <w:pStyle w:val="TAL"/>
              <w:rPr>
                <w:rFonts w:eastAsia="宋体"/>
                <w:lang w:val="en-GB" w:eastAsia="zh-CN"/>
              </w:rPr>
            </w:pPr>
            <w:r>
              <w:rPr>
                <w:rFonts w:eastAsia="宋体"/>
                <w:lang w:eastAsia="zh-CN"/>
              </w:rPr>
              <w:t>SMS Subscription data</w:t>
            </w:r>
          </w:p>
        </w:tc>
        <w:tc>
          <w:tcPr>
            <w:tcW w:w="2811" w:type="dxa"/>
            <w:tcBorders>
              <w:top w:val="single" w:sz="4" w:space="0" w:color="auto"/>
              <w:left w:val="single" w:sz="4" w:space="0" w:color="auto"/>
              <w:bottom w:val="single" w:sz="4" w:space="0" w:color="auto"/>
              <w:right w:val="single" w:sz="4" w:space="0" w:color="auto"/>
            </w:tcBorders>
          </w:tcPr>
          <w:p w14:paraId="0A1BD11F" w14:textId="77777777" w:rsidR="00BA2755" w:rsidRPr="00E5656F" w:rsidRDefault="00BA2755" w:rsidP="00E52B41">
            <w:pPr>
              <w:pStyle w:val="TAL"/>
              <w:rPr>
                <w:rFonts w:eastAsia="Malgun Gothic"/>
              </w:rPr>
            </w:pPr>
            <w:r>
              <w:rPr>
                <w:rFonts w:eastAsia="Malgun Gothic"/>
              </w:rPr>
              <w:t>SMS</w:t>
            </w:r>
            <w:r>
              <w:rPr>
                <w:rFonts w:eastAsia="Malgun Gothic"/>
                <w:lang w:val="en-GB"/>
              </w:rPr>
              <w:t xml:space="preserve"> Subscription</w:t>
            </w:r>
          </w:p>
        </w:tc>
        <w:tc>
          <w:tcPr>
            <w:tcW w:w="4225" w:type="dxa"/>
            <w:tcBorders>
              <w:top w:val="single" w:sz="4" w:space="0" w:color="auto"/>
              <w:left w:val="single" w:sz="4" w:space="0" w:color="auto"/>
              <w:bottom w:val="single" w:sz="4" w:space="0" w:color="auto"/>
              <w:right w:val="single" w:sz="4" w:space="0" w:color="auto"/>
            </w:tcBorders>
          </w:tcPr>
          <w:p w14:paraId="6832406A" w14:textId="77777777" w:rsidR="00BA2755" w:rsidRPr="00E5656F" w:rsidRDefault="00BA2755" w:rsidP="00E52B41">
            <w:pPr>
              <w:pStyle w:val="TAL"/>
              <w:rPr>
                <w:rFonts w:eastAsia="Malgun Gothic"/>
              </w:rPr>
            </w:pPr>
            <w:r>
              <w:rPr>
                <w:rFonts w:eastAsia="Malgun Gothic"/>
              </w:rPr>
              <w:t>Indicates</w:t>
            </w:r>
            <w:r>
              <w:rPr>
                <w:rFonts w:eastAsia="Malgun Gothic"/>
                <w:lang w:val="en-GB"/>
              </w:rPr>
              <w:t xml:space="preserve"> subscription to any</w:t>
            </w:r>
            <w:r>
              <w:rPr>
                <w:rFonts w:eastAsia="Malgun Gothic"/>
              </w:rPr>
              <w:t xml:space="preserve"> SMS delivery</w:t>
            </w:r>
            <w:r>
              <w:rPr>
                <w:rFonts w:eastAsia="Malgun Gothic"/>
                <w:lang w:val="en-GB"/>
              </w:rPr>
              <w:t xml:space="preserve"> service</w:t>
            </w:r>
            <w:r>
              <w:rPr>
                <w:rFonts w:eastAsia="Malgun Gothic"/>
              </w:rPr>
              <w:t xml:space="preserve"> over NAS</w:t>
            </w:r>
            <w:r>
              <w:rPr>
                <w:rFonts w:eastAsia="Malgun Gothic"/>
                <w:lang w:val="en-GB"/>
              </w:rPr>
              <w:t xml:space="preserve"> irrespective of access type</w:t>
            </w:r>
            <w:r>
              <w:rPr>
                <w:rFonts w:eastAsia="Malgun Gothic"/>
              </w:rPr>
              <w:t>.</w:t>
            </w:r>
          </w:p>
        </w:tc>
      </w:tr>
      <w:tr w:rsidR="00BA2755" w:rsidRPr="00E5656F" w14:paraId="6AC39666" w14:textId="77777777" w:rsidTr="00E52B41">
        <w:trPr>
          <w:cantSplit/>
          <w:tblHeader/>
          <w:jc w:val="center"/>
        </w:trPr>
        <w:tc>
          <w:tcPr>
            <w:tcW w:w="1980" w:type="dxa"/>
            <w:tcBorders>
              <w:top w:val="nil"/>
              <w:left w:val="single" w:sz="4" w:space="0" w:color="auto"/>
              <w:bottom w:val="single" w:sz="4" w:space="0" w:color="auto"/>
              <w:right w:val="single" w:sz="4" w:space="0" w:color="auto"/>
            </w:tcBorders>
          </w:tcPr>
          <w:p w14:paraId="66457907" w14:textId="77777777" w:rsidR="00BA2755" w:rsidRPr="00E5656F" w:rsidRDefault="00BA2755" w:rsidP="00E52B41">
            <w:pPr>
              <w:pStyle w:val="TAL"/>
              <w:rPr>
                <w:rFonts w:eastAsia="Malgun Gothic"/>
              </w:rPr>
            </w:pPr>
            <w:r>
              <w:rPr>
                <w:rFonts w:eastAsia="宋体"/>
                <w:lang w:eastAsia="zh-CN"/>
              </w:rPr>
              <w:t>(data needed in AMF)</w:t>
            </w:r>
          </w:p>
        </w:tc>
        <w:tc>
          <w:tcPr>
            <w:tcW w:w="2811" w:type="dxa"/>
            <w:tcBorders>
              <w:top w:val="single" w:sz="4" w:space="0" w:color="auto"/>
              <w:left w:val="single" w:sz="4" w:space="0" w:color="auto"/>
              <w:bottom w:val="single" w:sz="4" w:space="0" w:color="auto"/>
              <w:right w:val="single" w:sz="4" w:space="0" w:color="auto"/>
            </w:tcBorders>
          </w:tcPr>
          <w:p w14:paraId="1241020C" w14:textId="77777777" w:rsidR="00BA2755" w:rsidRPr="00E5656F" w:rsidRDefault="00BA2755" w:rsidP="00E52B41">
            <w:pPr>
              <w:pStyle w:val="TAL"/>
              <w:rPr>
                <w:rFonts w:eastAsia="Malgun Gothic"/>
              </w:rPr>
            </w:pPr>
          </w:p>
        </w:tc>
        <w:tc>
          <w:tcPr>
            <w:tcW w:w="4225" w:type="dxa"/>
            <w:tcBorders>
              <w:top w:val="single" w:sz="4" w:space="0" w:color="auto"/>
              <w:left w:val="single" w:sz="4" w:space="0" w:color="auto"/>
              <w:bottom w:val="single" w:sz="4" w:space="0" w:color="auto"/>
              <w:right w:val="single" w:sz="4" w:space="0" w:color="auto"/>
            </w:tcBorders>
          </w:tcPr>
          <w:p w14:paraId="62F84D8A" w14:textId="77777777" w:rsidR="00BA2755" w:rsidRPr="00E5656F" w:rsidRDefault="00BA2755" w:rsidP="00E52B41">
            <w:pPr>
              <w:pStyle w:val="TAL"/>
              <w:rPr>
                <w:rFonts w:eastAsia="Malgun Gothic"/>
              </w:rPr>
            </w:pPr>
          </w:p>
        </w:tc>
      </w:tr>
      <w:tr w:rsidR="00BA2755" w:rsidRPr="00E5656F" w14:paraId="4E284463" w14:textId="77777777" w:rsidTr="00E52B41">
        <w:trPr>
          <w:cantSplit/>
          <w:tblHeader/>
          <w:jc w:val="center"/>
        </w:trPr>
        <w:tc>
          <w:tcPr>
            <w:tcW w:w="1980" w:type="dxa"/>
            <w:tcBorders>
              <w:top w:val="single" w:sz="4" w:space="0" w:color="auto"/>
              <w:left w:val="single" w:sz="4" w:space="0" w:color="auto"/>
              <w:bottom w:val="nil"/>
              <w:right w:val="single" w:sz="4" w:space="0" w:color="auto"/>
            </w:tcBorders>
          </w:tcPr>
          <w:p w14:paraId="6C6DBD24" w14:textId="77777777" w:rsidR="00BA2755" w:rsidRPr="00225B2A" w:rsidRDefault="00BA2755" w:rsidP="00E52B41">
            <w:pPr>
              <w:pStyle w:val="TAL"/>
              <w:rPr>
                <w:rFonts w:eastAsia="宋体"/>
                <w:lang w:val="en-GB" w:eastAsia="zh-CN"/>
              </w:rPr>
            </w:pPr>
            <w:r>
              <w:rPr>
                <w:rFonts w:eastAsia="宋体"/>
                <w:lang w:val="en-GB"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8FDF21B" w14:textId="77777777" w:rsidR="00BA2755" w:rsidRPr="00E5656F" w:rsidRDefault="00BA2755" w:rsidP="00E52B41">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13DE287" w14:textId="77777777" w:rsidR="00BA2755" w:rsidRPr="00E5656F" w:rsidRDefault="00BA2755" w:rsidP="00E52B41">
            <w:pPr>
              <w:pStyle w:val="TAL"/>
              <w:rPr>
                <w:rFonts w:eastAsia="Malgun Gothic"/>
              </w:rPr>
            </w:pPr>
            <w:r>
              <w:rPr>
                <w:rFonts w:eastAsia="Malgun Gothic"/>
              </w:rPr>
              <w:t>Indicates SMSF allocated for the UE, including SMSF address and SMSF NF ID.</w:t>
            </w:r>
          </w:p>
        </w:tc>
      </w:tr>
      <w:tr w:rsidR="00BA2755" w:rsidRPr="00E5656F" w14:paraId="0590F61C" w14:textId="77777777" w:rsidTr="00E52B41">
        <w:trPr>
          <w:cantSplit/>
          <w:tblHeader/>
          <w:jc w:val="center"/>
        </w:trPr>
        <w:tc>
          <w:tcPr>
            <w:tcW w:w="1980" w:type="dxa"/>
            <w:tcBorders>
              <w:top w:val="nil"/>
              <w:left w:val="single" w:sz="4" w:space="0" w:color="auto"/>
              <w:bottom w:val="single" w:sz="4" w:space="0" w:color="auto"/>
              <w:right w:val="single" w:sz="4" w:space="0" w:color="auto"/>
            </w:tcBorders>
          </w:tcPr>
          <w:p w14:paraId="79D460A7" w14:textId="77777777" w:rsidR="00BA2755" w:rsidRPr="00E5656F" w:rsidRDefault="00BA2755" w:rsidP="00E52B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8CECF0" w14:textId="77777777" w:rsidR="00BA2755" w:rsidRPr="00E5656F" w:rsidRDefault="00BA2755" w:rsidP="00E52B41">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06AA036" w14:textId="77777777" w:rsidR="00BA2755" w:rsidRPr="00E5656F" w:rsidRDefault="00BA2755" w:rsidP="00E52B41">
            <w:pPr>
              <w:pStyle w:val="TAL"/>
              <w:rPr>
                <w:rFonts w:eastAsia="Malgun Gothic"/>
              </w:rPr>
            </w:pPr>
            <w:r>
              <w:rPr>
                <w:rFonts w:eastAsia="Malgun Gothic"/>
              </w:rPr>
              <w:t>3GPP or non-3GPP access through this SMSF</w:t>
            </w:r>
          </w:p>
        </w:tc>
      </w:tr>
      <w:tr w:rsidR="00BA2755" w:rsidRPr="00E5656F" w14:paraId="77969088" w14:textId="77777777" w:rsidTr="00E52B41">
        <w:trPr>
          <w:cantSplit/>
          <w:trHeight w:val="210"/>
          <w:tblHeader/>
          <w:jc w:val="center"/>
        </w:trPr>
        <w:tc>
          <w:tcPr>
            <w:tcW w:w="1980" w:type="dxa"/>
            <w:tcBorders>
              <w:top w:val="single" w:sz="4" w:space="0" w:color="auto"/>
              <w:left w:val="single" w:sz="4" w:space="0" w:color="auto"/>
              <w:bottom w:val="nil"/>
              <w:right w:val="single" w:sz="4" w:space="0" w:color="auto"/>
            </w:tcBorders>
          </w:tcPr>
          <w:p w14:paraId="253E5662" w14:textId="77777777" w:rsidR="00BA2755" w:rsidRPr="00FA78EB" w:rsidRDefault="00BA2755" w:rsidP="00E52B41">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6384A8A5" w14:textId="77777777" w:rsidR="00BA2755" w:rsidRPr="00FA78EB" w:rsidRDefault="00BA2755" w:rsidP="00E52B41">
            <w:pPr>
              <w:pStyle w:val="TAL"/>
              <w:rPr>
                <w:rFonts w:eastAsia="宋体"/>
              </w:rPr>
            </w:pPr>
            <w:r>
              <w:rPr>
                <w:rFonts w:eastAsia="Malgun Gothic"/>
              </w:rPr>
              <w:t>GPSI List</w:t>
            </w:r>
          </w:p>
        </w:tc>
        <w:tc>
          <w:tcPr>
            <w:tcW w:w="4225" w:type="dxa"/>
            <w:tcBorders>
              <w:top w:val="single" w:sz="4" w:space="0" w:color="auto"/>
              <w:left w:val="single" w:sz="4" w:space="0" w:color="auto"/>
              <w:right w:val="single" w:sz="4" w:space="0" w:color="auto"/>
            </w:tcBorders>
          </w:tcPr>
          <w:p w14:paraId="7346A0DF" w14:textId="77777777" w:rsidR="00BA2755" w:rsidRPr="00FA78EB" w:rsidRDefault="00BA2755" w:rsidP="00E52B41">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BA2755" w:rsidRPr="00E5656F" w14:paraId="4A19DD18" w14:textId="77777777" w:rsidTr="00E52B41">
        <w:trPr>
          <w:cantSplit/>
          <w:trHeight w:val="210"/>
          <w:tblHeader/>
          <w:jc w:val="center"/>
        </w:trPr>
        <w:tc>
          <w:tcPr>
            <w:tcW w:w="1980" w:type="dxa"/>
            <w:tcBorders>
              <w:top w:val="nil"/>
              <w:left w:val="single" w:sz="4" w:space="0" w:color="auto"/>
              <w:bottom w:val="nil"/>
              <w:right w:val="single" w:sz="4" w:space="0" w:color="auto"/>
            </w:tcBorders>
          </w:tcPr>
          <w:p w14:paraId="6633A59E" w14:textId="77777777" w:rsidR="00BA2755" w:rsidRDefault="00BA2755" w:rsidP="00E52B41">
            <w:pPr>
              <w:pStyle w:val="TAL"/>
              <w:rPr>
                <w:rFonts w:eastAsia="宋体"/>
              </w:rPr>
            </w:pPr>
            <w:r>
              <w:rPr>
                <w:rFonts w:eastAsia="宋体"/>
              </w:rPr>
              <w:t>Session Establishment)</w:t>
            </w:r>
          </w:p>
        </w:tc>
        <w:tc>
          <w:tcPr>
            <w:tcW w:w="2811" w:type="dxa"/>
            <w:tcBorders>
              <w:top w:val="single" w:sz="4" w:space="0" w:color="auto"/>
              <w:left w:val="single" w:sz="4" w:space="0" w:color="auto"/>
              <w:right w:val="single" w:sz="4" w:space="0" w:color="auto"/>
            </w:tcBorders>
          </w:tcPr>
          <w:p w14:paraId="6665941C" w14:textId="77777777" w:rsidR="00BA2755" w:rsidRPr="00FA78EB" w:rsidRDefault="00BA2755" w:rsidP="00E52B41">
            <w:pPr>
              <w:pStyle w:val="TAL"/>
              <w:rPr>
                <w:rFonts w:eastAsia="宋体"/>
              </w:rPr>
            </w:pPr>
            <w:r>
              <w:rPr>
                <w:rFonts w:eastAsia="Malgun Gothic"/>
              </w:rPr>
              <w:t>Internal Group ID-list</w:t>
            </w:r>
          </w:p>
        </w:tc>
        <w:tc>
          <w:tcPr>
            <w:tcW w:w="4225" w:type="dxa"/>
            <w:tcBorders>
              <w:top w:val="single" w:sz="4" w:space="0" w:color="auto"/>
              <w:left w:val="single" w:sz="4" w:space="0" w:color="auto"/>
              <w:right w:val="single" w:sz="4" w:space="0" w:color="auto"/>
            </w:tcBorders>
          </w:tcPr>
          <w:p w14:paraId="61EFDDB9" w14:textId="77777777" w:rsidR="00BA2755" w:rsidRPr="00FA78EB" w:rsidRDefault="00BA2755" w:rsidP="00E52B41">
            <w:pPr>
              <w:pStyle w:val="TAL"/>
              <w:rPr>
                <w:rFonts w:eastAsia="宋体"/>
              </w:rPr>
            </w:pPr>
            <w:r>
              <w:rPr>
                <w:rFonts w:eastAsia="Malgun Gothic"/>
              </w:rPr>
              <w:t>List of the subscribed internal group(s) that the UE belongs to.</w:t>
            </w:r>
          </w:p>
        </w:tc>
      </w:tr>
      <w:tr w:rsidR="00BA2755" w:rsidRPr="00E5656F" w14:paraId="06A524CF" w14:textId="77777777" w:rsidTr="00E52B41">
        <w:trPr>
          <w:cantSplit/>
          <w:trHeight w:val="210"/>
          <w:tblHeader/>
          <w:jc w:val="center"/>
        </w:trPr>
        <w:tc>
          <w:tcPr>
            <w:tcW w:w="1980" w:type="dxa"/>
            <w:tcBorders>
              <w:top w:val="nil"/>
              <w:left w:val="single" w:sz="4" w:space="0" w:color="auto"/>
              <w:bottom w:val="nil"/>
              <w:right w:val="single" w:sz="4" w:space="0" w:color="auto"/>
            </w:tcBorders>
          </w:tcPr>
          <w:p w14:paraId="5D43C838" w14:textId="77777777" w:rsidR="00BA2755" w:rsidRDefault="00BA2755" w:rsidP="00E52B41">
            <w:pPr>
              <w:pStyle w:val="TAL"/>
              <w:rPr>
                <w:rFonts w:eastAsia="宋体"/>
              </w:rPr>
            </w:pPr>
          </w:p>
        </w:tc>
        <w:tc>
          <w:tcPr>
            <w:tcW w:w="2811" w:type="dxa"/>
            <w:tcBorders>
              <w:top w:val="single" w:sz="4" w:space="0" w:color="auto"/>
              <w:left w:val="single" w:sz="4" w:space="0" w:color="auto"/>
              <w:right w:val="single" w:sz="4" w:space="0" w:color="auto"/>
            </w:tcBorders>
          </w:tcPr>
          <w:p w14:paraId="0C64F8C5" w14:textId="77777777" w:rsidR="00BA2755" w:rsidRPr="00FA78EB" w:rsidRDefault="00BA2755" w:rsidP="00E52B41">
            <w:pPr>
              <w:pStyle w:val="TAL"/>
              <w:rPr>
                <w:rFonts w:eastAsia="宋体"/>
              </w:rPr>
            </w:pPr>
            <w:r>
              <w:rPr>
                <w:rFonts w:eastAsia="宋体"/>
              </w:rPr>
              <w:t>Trace Requirements</w:t>
            </w:r>
          </w:p>
        </w:tc>
        <w:tc>
          <w:tcPr>
            <w:tcW w:w="4225" w:type="dxa"/>
            <w:tcBorders>
              <w:top w:val="single" w:sz="4" w:space="0" w:color="auto"/>
              <w:left w:val="single" w:sz="4" w:space="0" w:color="auto"/>
              <w:right w:val="single" w:sz="4" w:space="0" w:color="auto"/>
            </w:tcBorders>
          </w:tcPr>
          <w:p w14:paraId="18A84AAD" w14:textId="77777777" w:rsidR="00BA2755" w:rsidRPr="00A76244" w:rsidRDefault="00BA2755" w:rsidP="00E52B41">
            <w:pPr>
              <w:pStyle w:val="TAL"/>
              <w:rPr>
                <w:rFonts w:eastAsia="宋体"/>
                <w:lang w:val="en-GB"/>
              </w:rPr>
            </w:pPr>
            <w:r>
              <w:rPr>
                <w:rFonts w:eastAsia="宋体"/>
              </w:rPr>
              <w:t>Trace requirements about a UE (e.g. trace reference, address of the Trace Collection Entity, etc…) is defined in TS 32.421 [39]</w:t>
            </w:r>
            <w:r>
              <w:rPr>
                <w:rFonts w:eastAsia="宋体"/>
                <w:lang w:val="en-GB"/>
              </w:rPr>
              <w:t>.</w:t>
            </w:r>
          </w:p>
          <w:p w14:paraId="0B458FAA" w14:textId="77777777" w:rsidR="00BA2755" w:rsidRPr="00A76244" w:rsidRDefault="00BA2755" w:rsidP="00E52B41">
            <w:pPr>
              <w:pStyle w:val="TAL"/>
              <w:rPr>
                <w:rFonts w:eastAsia="宋体"/>
                <w:lang w:val="en-GB"/>
              </w:rPr>
            </w:pPr>
            <w:r>
              <w:rPr>
                <w:rFonts w:eastAsia="宋体"/>
              </w:rPr>
              <w:t>This information is only sent to a SMF in the HPLMN or one of its equivalent PLMN(s)</w:t>
            </w:r>
            <w:r>
              <w:rPr>
                <w:rFonts w:eastAsia="宋体"/>
                <w:lang w:val="en-GB"/>
              </w:rPr>
              <w:t>.</w:t>
            </w:r>
          </w:p>
        </w:tc>
      </w:tr>
      <w:tr w:rsidR="00BA2755" w:rsidRPr="00E5656F" w14:paraId="2338D925" w14:textId="77777777" w:rsidTr="00E52B41">
        <w:trPr>
          <w:cantSplit/>
          <w:tblHeader/>
          <w:jc w:val="center"/>
        </w:trPr>
        <w:tc>
          <w:tcPr>
            <w:tcW w:w="1980" w:type="dxa"/>
            <w:tcBorders>
              <w:top w:val="nil"/>
              <w:left w:val="single" w:sz="4" w:space="0" w:color="auto"/>
              <w:bottom w:val="nil"/>
              <w:right w:val="single" w:sz="4" w:space="0" w:color="auto"/>
            </w:tcBorders>
          </w:tcPr>
          <w:p w14:paraId="0881C795" w14:textId="77777777" w:rsidR="00BA2755" w:rsidRPr="00E5656F" w:rsidRDefault="00BA2755" w:rsidP="00E52B41">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5D26350" w14:textId="77777777" w:rsidR="00BA2755" w:rsidRPr="0083182B" w:rsidRDefault="00BA2755" w:rsidP="00E52B41">
            <w:pPr>
              <w:pStyle w:val="TAL"/>
              <w:rPr>
                <w:rFonts w:eastAsia="Malgun Gothic"/>
                <w:b/>
              </w:rPr>
            </w:pPr>
            <w:r>
              <w:rPr>
                <w:rFonts w:eastAsia="Malgun Gothic"/>
                <w:b/>
              </w:rPr>
              <w:t>Session Management Subscription data contains one or more S-NSSAI level subscription data:</w:t>
            </w:r>
          </w:p>
        </w:tc>
      </w:tr>
      <w:tr w:rsidR="00BA2755" w:rsidRPr="00E5656F" w14:paraId="7A76DAD6" w14:textId="77777777" w:rsidTr="00E52B41">
        <w:trPr>
          <w:cantSplit/>
          <w:tblHeader/>
          <w:jc w:val="center"/>
        </w:trPr>
        <w:tc>
          <w:tcPr>
            <w:tcW w:w="1980" w:type="dxa"/>
            <w:tcBorders>
              <w:top w:val="nil"/>
              <w:left w:val="single" w:sz="4" w:space="0" w:color="auto"/>
              <w:bottom w:val="nil"/>
              <w:right w:val="single" w:sz="4" w:space="0" w:color="auto"/>
            </w:tcBorders>
          </w:tcPr>
          <w:p w14:paraId="56EF1544" w14:textId="77777777" w:rsidR="00BA2755" w:rsidRPr="00E5656F" w:rsidRDefault="00BA2755" w:rsidP="00E52B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0FADB7" w14:textId="77777777" w:rsidR="00BA2755" w:rsidRPr="00E5656F" w:rsidRDefault="00BA2755" w:rsidP="00E52B41">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D88216B" w14:textId="77777777" w:rsidR="00BA2755" w:rsidRPr="00E5656F" w:rsidRDefault="00BA2755" w:rsidP="00E52B41">
            <w:pPr>
              <w:pStyle w:val="TAL"/>
              <w:rPr>
                <w:rFonts w:eastAsia="Malgun Gothic"/>
              </w:rPr>
            </w:pPr>
            <w:r w:rsidRPr="00E5656F">
              <w:rPr>
                <w:rFonts w:eastAsia="Malgun Gothic"/>
              </w:rPr>
              <w:t>Indicates the value of the S-NSSAI.</w:t>
            </w:r>
          </w:p>
        </w:tc>
      </w:tr>
      <w:tr w:rsidR="00BA2755" w:rsidRPr="00E5656F" w14:paraId="1092E731" w14:textId="77777777" w:rsidTr="00E52B41">
        <w:trPr>
          <w:cantSplit/>
          <w:tblHeader/>
          <w:jc w:val="center"/>
        </w:trPr>
        <w:tc>
          <w:tcPr>
            <w:tcW w:w="1980" w:type="dxa"/>
            <w:tcBorders>
              <w:top w:val="nil"/>
              <w:left w:val="single" w:sz="4" w:space="0" w:color="auto"/>
              <w:bottom w:val="nil"/>
              <w:right w:val="single" w:sz="4" w:space="0" w:color="auto"/>
            </w:tcBorders>
          </w:tcPr>
          <w:p w14:paraId="3CB64332" w14:textId="77777777" w:rsidR="00BA2755" w:rsidRPr="00E5656F" w:rsidRDefault="00BA2755" w:rsidP="00E52B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3CADF4" w14:textId="77777777" w:rsidR="00BA2755" w:rsidRPr="00E5656F" w:rsidRDefault="00BA2755" w:rsidP="00E52B41">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DEA4CD9" w14:textId="77777777" w:rsidR="00BA2755" w:rsidRPr="00E5656F" w:rsidRDefault="00BA2755" w:rsidP="00E52B41">
            <w:pPr>
              <w:pStyle w:val="TAL"/>
              <w:rPr>
                <w:rFonts w:eastAsia="Malgun Gothic"/>
              </w:rPr>
            </w:pPr>
            <w:r w:rsidRPr="00E5656F">
              <w:rPr>
                <w:rFonts w:eastAsia="Malgun Gothic"/>
              </w:rPr>
              <w:t>List of the subscribed DNNs for the S-NSSAI</w:t>
            </w:r>
            <w:r>
              <w:rPr>
                <w:rFonts w:eastAsia="Malgun Gothic"/>
                <w:lang w:val="en-GB"/>
              </w:rPr>
              <w:t xml:space="preserve"> (NOTE 1)</w:t>
            </w:r>
            <w:r w:rsidRPr="00E5656F">
              <w:rPr>
                <w:rFonts w:eastAsia="Malgun Gothic"/>
              </w:rPr>
              <w:t>.</w:t>
            </w:r>
          </w:p>
        </w:tc>
      </w:tr>
      <w:tr w:rsidR="00BA2755" w:rsidRPr="00E5656F" w14:paraId="4F250C51" w14:textId="77777777" w:rsidTr="00E52B41">
        <w:trPr>
          <w:cantSplit/>
          <w:tblHeader/>
          <w:jc w:val="center"/>
        </w:trPr>
        <w:tc>
          <w:tcPr>
            <w:tcW w:w="1980" w:type="dxa"/>
            <w:tcBorders>
              <w:top w:val="nil"/>
              <w:left w:val="single" w:sz="4" w:space="0" w:color="auto"/>
              <w:bottom w:val="nil"/>
              <w:right w:val="single" w:sz="4" w:space="0" w:color="auto"/>
            </w:tcBorders>
          </w:tcPr>
          <w:p w14:paraId="6EBC0BC7" w14:textId="77777777" w:rsidR="00BA2755" w:rsidRPr="00E5656F" w:rsidRDefault="00BA2755" w:rsidP="00E52B4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F1CCE59" w14:textId="77777777" w:rsidR="00BA2755" w:rsidRPr="0083182B" w:rsidRDefault="00BA2755" w:rsidP="00E52B41">
            <w:pPr>
              <w:pStyle w:val="TAL"/>
              <w:rPr>
                <w:rFonts w:eastAsia="Malgun Gothic"/>
                <w:b/>
              </w:rPr>
            </w:pPr>
            <w:r>
              <w:rPr>
                <w:rFonts w:eastAsia="Malgun Gothic"/>
                <w:b/>
              </w:rPr>
              <w:t>For each DNN in S-NSSAI level subscription data:</w:t>
            </w:r>
          </w:p>
        </w:tc>
      </w:tr>
      <w:tr w:rsidR="00BA2755" w:rsidRPr="00E5656F" w14:paraId="3E0F08E1" w14:textId="77777777" w:rsidTr="00E52B41">
        <w:trPr>
          <w:cantSplit/>
          <w:tblHeader/>
          <w:jc w:val="center"/>
        </w:trPr>
        <w:tc>
          <w:tcPr>
            <w:tcW w:w="1980" w:type="dxa"/>
            <w:tcBorders>
              <w:top w:val="nil"/>
              <w:left w:val="single" w:sz="4" w:space="0" w:color="auto"/>
              <w:bottom w:val="nil"/>
              <w:right w:val="single" w:sz="4" w:space="0" w:color="auto"/>
            </w:tcBorders>
          </w:tcPr>
          <w:p w14:paraId="5B564D0D" w14:textId="77777777" w:rsidR="00BA2755" w:rsidRPr="00E5656F" w:rsidRDefault="00BA2755" w:rsidP="00E52B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D6CC75" w14:textId="77777777" w:rsidR="00BA2755" w:rsidRPr="00E5656F" w:rsidRDefault="00BA2755" w:rsidP="00E52B41">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36E6B17" w14:textId="77777777" w:rsidR="00BA2755" w:rsidRPr="00E5656F" w:rsidRDefault="00BA2755" w:rsidP="00E52B41">
            <w:pPr>
              <w:pStyle w:val="TAL"/>
              <w:rPr>
                <w:rFonts w:eastAsia="Malgun Gothic"/>
              </w:rPr>
            </w:pPr>
            <w:r>
              <w:rPr>
                <w:rFonts w:eastAsia="Malgun Gothic"/>
              </w:rPr>
              <w:t>DNN for the PDU Session.</w:t>
            </w:r>
          </w:p>
        </w:tc>
      </w:tr>
      <w:tr w:rsidR="00BA2755" w:rsidRPr="00E5656F" w14:paraId="38966185" w14:textId="77777777" w:rsidTr="00E52B41">
        <w:trPr>
          <w:cantSplit/>
          <w:tblHeader/>
          <w:jc w:val="center"/>
        </w:trPr>
        <w:tc>
          <w:tcPr>
            <w:tcW w:w="1980" w:type="dxa"/>
            <w:tcBorders>
              <w:top w:val="nil"/>
              <w:left w:val="single" w:sz="4" w:space="0" w:color="auto"/>
              <w:bottom w:val="nil"/>
              <w:right w:val="single" w:sz="4" w:space="0" w:color="auto"/>
            </w:tcBorders>
          </w:tcPr>
          <w:p w14:paraId="61D46A11" w14:textId="77777777" w:rsidR="00BA2755" w:rsidRPr="00E5656F" w:rsidRDefault="00BA2755" w:rsidP="00E52B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F5EF36" w14:textId="77777777" w:rsidR="00BA2755" w:rsidRPr="00E5656F" w:rsidRDefault="00BA2755" w:rsidP="00E52B41">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14:paraId="71E6A6B5" w14:textId="77777777" w:rsidR="00BA2755" w:rsidRPr="00E5656F" w:rsidRDefault="00BA2755" w:rsidP="00E52B41">
            <w:pPr>
              <w:pStyle w:val="TAL"/>
              <w:rPr>
                <w:rFonts w:eastAsia="Malgun Gothic"/>
              </w:rPr>
            </w:pPr>
            <w:r w:rsidRPr="00E5656F">
              <w:rPr>
                <w:rFonts w:eastAsia="Malgun Gothic"/>
              </w:rPr>
              <w:t>Indicates the subscribed</w:t>
            </w:r>
            <w:r w:rsidRPr="00E5656F">
              <w:rPr>
                <w:rFonts w:eastAsia="宋体"/>
                <w:lang w:eastAsia="zh-CN"/>
              </w:rPr>
              <w:t xml:space="preserve"> static</w:t>
            </w:r>
            <w:r w:rsidRPr="00E5656F">
              <w:rPr>
                <w:rFonts w:eastAsia="Malgun Gothic"/>
              </w:rPr>
              <w:t xml:space="preserve"> IP address(es) </w:t>
            </w:r>
            <w:r>
              <w:rPr>
                <w:rFonts w:eastAsia="Malgun Gothic"/>
                <w:lang w:val="en-GB"/>
              </w:rPr>
              <w:t>f</w:t>
            </w:r>
            <w:r w:rsidRPr="00E5656F">
              <w:rPr>
                <w:rFonts w:eastAsia="宋体"/>
                <w:lang w:eastAsia="zh-CN"/>
              </w:rPr>
              <w:t>or the</w:t>
            </w:r>
            <w:r>
              <w:rPr>
                <w:rFonts w:eastAsia="宋体"/>
                <w:lang w:eastAsia="zh-CN"/>
              </w:rPr>
              <w:t xml:space="preserve"> </w:t>
            </w:r>
            <w:r w:rsidRPr="00E5656F">
              <w:rPr>
                <w:rFonts w:eastAsia="Malgun Gothic"/>
              </w:rPr>
              <w:t>IPv4 or IPv6</w:t>
            </w:r>
            <w:r>
              <w:rPr>
                <w:rFonts w:eastAsia="Malgun Gothic"/>
                <w:lang w:val="en-GB"/>
              </w:rPr>
              <w:t xml:space="preserve"> or IPv4v6</w:t>
            </w:r>
            <w:r w:rsidRPr="00E5656F">
              <w:rPr>
                <w:rFonts w:eastAsia="Malgun Gothic"/>
              </w:rPr>
              <w:t xml:space="preserve"> type PDU Sessions accessing the DNN, S-NSSAI.</w:t>
            </w:r>
          </w:p>
        </w:tc>
      </w:tr>
      <w:tr w:rsidR="00BA2755" w:rsidRPr="00E5656F" w14:paraId="41824FAB" w14:textId="77777777" w:rsidTr="00E52B41">
        <w:trPr>
          <w:cantSplit/>
          <w:tblHeader/>
          <w:jc w:val="center"/>
        </w:trPr>
        <w:tc>
          <w:tcPr>
            <w:tcW w:w="1980" w:type="dxa"/>
            <w:tcBorders>
              <w:top w:val="nil"/>
              <w:left w:val="single" w:sz="4" w:space="0" w:color="auto"/>
              <w:bottom w:val="nil"/>
              <w:right w:val="single" w:sz="4" w:space="0" w:color="auto"/>
            </w:tcBorders>
          </w:tcPr>
          <w:p w14:paraId="7C27F737" w14:textId="77777777" w:rsidR="00BA2755" w:rsidRPr="00E5656F" w:rsidRDefault="00BA2755" w:rsidP="00E52B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43F942" w14:textId="77777777" w:rsidR="00BA2755" w:rsidRPr="00E5656F" w:rsidRDefault="00BA2755" w:rsidP="00E52B41">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EBE319D" w14:textId="77777777" w:rsidR="00BA2755" w:rsidRPr="00E5656F" w:rsidRDefault="00BA2755" w:rsidP="00E52B41">
            <w:pPr>
              <w:pStyle w:val="TAL"/>
              <w:rPr>
                <w:rFonts w:eastAsia="Malgun Gothic"/>
              </w:rPr>
            </w:pPr>
            <w:r w:rsidRPr="00E5656F">
              <w:rPr>
                <w:rFonts w:eastAsia="Malgun Gothic"/>
              </w:rPr>
              <w:t xml:space="preserve">Indicates the allowed PDU Session Types (IPv4, </w:t>
            </w:r>
            <w:r>
              <w:rPr>
                <w:rFonts w:eastAsia="Malgun Gothic"/>
                <w:lang w:val="en-GB"/>
              </w:rPr>
              <w:t>IP</w:t>
            </w:r>
            <w:r w:rsidRPr="00E5656F">
              <w:rPr>
                <w:rFonts w:eastAsia="Malgun Gothic"/>
              </w:rPr>
              <w:t>v6</w:t>
            </w:r>
            <w:r>
              <w:rPr>
                <w:rFonts w:eastAsia="Malgun Gothic"/>
                <w:lang w:val="en-GB"/>
              </w:rPr>
              <w:t>, IPv4v6</w:t>
            </w:r>
            <w:r w:rsidRPr="00E5656F">
              <w:rPr>
                <w:rFonts w:eastAsia="Malgun Gothic"/>
              </w:rPr>
              <w:t>, Ethernet, and Unstructured) for the DNN, S-NSSAI.</w:t>
            </w:r>
          </w:p>
        </w:tc>
      </w:tr>
      <w:tr w:rsidR="00BA2755" w:rsidRPr="00E5656F" w14:paraId="556C4DFD" w14:textId="77777777" w:rsidTr="00E52B41">
        <w:trPr>
          <w:cantSplit/>
          <w:tblHeader/>
          <w:jc w:val="center"/>
        </w:trPr>
        <w:tc>
          <w:tcPr>
            <w:tcW w:w="1980" w:type="dxa"/>
            <w:tcBorders>
              <w:top w:val="nil"/>
              <w:left w:val="single" w:sz="4" w:space="0" w:color="auto"/>
              <w:bottom w:val="nil"/>
              <w:right w:val="single" w:sz="4" w:space="0" w:color="auto"/>
            </w:tcBorders>
          </w:tcPr>
          <w:p w14:paraId="3F3721B9" w14:textId="77777777" w:rsidR="00BA2755" w:rsidRPr="00E5656F" w:rsidRDefault="00BA2755" w:rsidP="00E52B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157E70" w14:textId="77777777" w:rsidR="00BA2755" w:rsidRPr="00E5656F" w:rsidRDefault="00BA2755" w:rsidP="00E52B41">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0A06C6C" w14:textId="77777777" w:rsidR="00BA2755" w:rsidRPr="00E5656F" w:rsidRDefault="00BA2755" w:rsidP="00E52B41">
            <w:pPr>
              <w:pStyle w:val="TAL"/>
              <w:rPr>
                <w:rFonts w:eastAsia="Malgun Gothic"/>
              </w:rPr>
            </w:pPr>
            <w:r w:rsidRPr="00E5656F">
              <w:rPr>
                <w:rFonts w:eastAsia="Malgun Gothic"/>
              </w:rPr>
              <w:t>Indicates the default PDU Session Type for the DNN, S-NSSAI.</w:t>
            </w:r>
          </w:p>
        </w:tc>
      </w:tr>
      <w:tr w:rsidR="00BA2755" w:rsidRPr="00E5656F" w14:paraId="7CC01586" w14:textId="77777777" w:rsidTr="00E52B41">
        <w:trPr>
          <w:cantSplit/>
          <w:tblHeader/>
          <w:jc w:val="center"/>
        </w:trPr>
        <w:tc>
          <w:tcPr>
            <w:tcW w:w="1980" w:type="dxa"/>
            <w:tcBorders>
              <w:top w:val="nil"/>
              <w:left w:val="single" w:sz="4" w:space="0" w:color="auto"/>
              <w:bottom w:val="nil"/>
              <w:right w:val="single" w:sz="4" w:space="0" w:color="auto"/>
            </w:tcBorders>
          </w:tcPr>
          <w:p w14:paraId="36F8CC56" w14:textId="77777777" w:rsidR="00BA2755" w:rsidRPr="00E5656F" w:rsidRDefault="00BA2755" w:rsidP="00E52B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C3C887" w14:textId="77777777" w:rsidR="00BA2755" w:rsidRPr="00E5656F" w:rsidRDefault="00BA2755" w:rsidP="00E52B41">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EF088E2" w14:textId="77777777" w:rsidR="00BA2755" w:rsidRPr="00E5656F" w:rsidRDefault="00BA2755" w:rsidP="00E52B41">
            <w:pPr>
              <w:pStyle w:val="TAL"/>
              <w:rPr>
                <w:rFonts w:eastAsia="Malgun Gothic"/>
              </w:rPr>
            </w:pPr>
            <w:r w:rsidRPr="00E5656F">
              <w:rPr>
                <w:rFonts w:eastAsia="Malgun Gothic"/>
              </w:rPr>
              <w:t>Indicates the allowed SSC modes for the DNN, S-NSSAI.</w:t>
            </w:r>
          </w:p>
        </w:tc>
      </w:tr>
      <w:tr w:rsidR="00BA2755" w:rsidRPr="00E5656F" w14:paraId="0C674B11" w14:textId="77777777" w:rsidTr="00E52B41">
        <w:trPr>
          <w:cantSplit/>
          <w:tblHeader/>
          <w:jc w:val="center"/>
        </w:trPr>
        <w:tc>
          <w:tcPr>
            <w:tcW w:w="1980" w:type="dxa"/>
            <w:tcBorders>
              <w:top w:val="nil"/>
              <w:left w:val="single" w:sz="4" w:space="0" w:color="auto"/>
              <w:bottom w:val="nil"/>
              <w:right w:val="single" w:sz="4" w:space="0" w:color="auto"/>
            </w:tcBorders>
          </w:tcPr>
          <w:p w14:paraId="7006BB33" w14:textId="77777777" w:rsidR="00BA2755" w:rsidRPr="00E5656F" w:rsidRDefault="00BA2755" w:rsidP="00E52B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4887BE" w14:textId="77777777" w:rsidR="00BA2755" w:rsidRPr="00E5656F" w:rsidRDefault="00BA2755" w:rsidP="00E52B41">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28C535F" w14:textId="77777777" w:rsidR="00BA2755" w:rsidRPr="00E5656F" w:rsidRDefault="00BA2755" w:rsidP="00E52B41">
            <w:pPr>
              <w:pStyle w:val="TAL"/>
              <w:rPr>
                <w:rFonts w:eastAsia="Malgun Gothic"/>
              </w:rPr>
            </w:pPr>
            <w:r w:rsidRPr="00E5656F">
              <w:rPr>
                <w:rFonts w:eastAsia="Malgun Gothic"/>
              </w:rPr>
              <w:t>Indicate the default SSC mode for the DNN, S-NSSAI.</w:t>
            </w:r>
          </w:p>
        </w:tc>
      </w:tr>
      <w:tr w:rsidR="00BA2755" w:rsidRPr="00E5656F" w14:paraId="5624EFD9" w14:textId="77777777" w:rsidTr="00E52B41">
        <w:trPr>
          <w:cantSplit/>
          <w:tblHeader/>
          <w:jc w:val="center"/>
        </w:trPr>
        <w:tc>
          <w:tcPr>
            <w:tcW w:w="1980" w:type="dxa"/>
            <w:tcBorders>
              <w:top w:val="nil"/>
              <w:left w:val="single" w:sz="4" w:space="0" w:color="auto"/>
              <w:bottom w:val="nil"/>
              <w:right w:val="single" w:sz="4" w:space="0" w:color="auto"/>
            </w:tcBorders>
          </w:tcPr>
          <w:p w14:paraId="71B77FD9" w14:textId="77777777" w:rsidR="00BA2755" w:rsidRPr="00E5656F" w:rsidRDefault="00BA2755" w:rsidP="00E52B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09C46" w14:textId="77777777" w:rsidR="00BA2755" w:rsidRPr="00E5656F" w:rsidRDefault="00BA2755" w:rsidP="00E52B41">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D67E765" w14:textId="77777777" w:rsidR="00BA2755" w:rsidRPr="00E5656F" w:rsidRDefault="00BA2755" w:rsidP="00E52B41">
            <w:pPr>
              <w:pStyle w:val="TAL"/>
              <w:rPr>
                <w:rFonts w:eastAsia="Malgun Gothic"/>
              </w:rPr>
            </w:pPr>
            <w:r>
              <w:rPr>
                <w:rFonts w:eastAsia="Malgun Gothic"/>
              </w:rPr>
              <w:t>Indicates whether interworking with EPS is supported for this DNN and S-NSSAI.</w:t>
            </w:r>
          </w:p>
        </w:tc>
      </w:tr>
      <w:tr w:rsidR="00BA2755" w:rsidRPr="00E5656F" w14:paraId="225A6EC4" w14:textId="77777777" w:rsidTr="00E52B41">
        <w:trPr>
          <w:cantSplit/>
          <w:tblHeader/>
          <w:jc w:val="center"/>
        </w:trPr>
        <w:tc>
          <w:tcPr>
            <w:tcW w:w="1980" w:type="dxa"/>
            <w:tcBorders>
              <w:top w:val="nil"/>
              <w:left w:val="single" w:sz="4" w:space="0" w:color="auto"/>
              <w:bottom w:val="nil"/>
              <w:right w:val="single" w:sz="4" w:space="0" w:color="auto"/>
            </w:tcBorders>
          </w:tcPr>
          <w:p w14:paraId="62122FB9" w14:textId="77777777" w:rsidR="00BA2755" w:rsidRPr="00E5656F" w:rsidRDefault="00BA2755" w:rsidP="00E52B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BDA884" w14:textId="77777777" w:rsidR="00BA2755" w:rsidRPr="00E5656F" w:rsidRDefault="00BA2755" w:rsidP="00E52B41">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CF6C7C3" w14:textId="77777777" w:rsidR="00BA2755" w:rsidRPr="00E5656F" w:rsidRDefault="00BA2755" w:rsidP="00E52B41">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BA2755" w:rsidRPr="00E5656F" w14:paraId="4F180314" w14:textId="77777777" w:rsidTr="00E52B41">
        <w:trPr>
          <w:cantSplit/>
          <w:tblHeader/>
          <w:jc w:val="center"/>
        </w:trPr>
        <w:tc>
          <w:tcPr>
            <w:tcW w:w="1980" w:type="dxa"/>
            <w:tcBorders>
              <w:top w:val="nil"/>
              <w:left w:val="single" w:sz="4" w:space="0" w:color="auto"/>
              <w:bottom w:val="nil"/>
              <w:right w:val="single" w:sz="4" w:space="0" w:color="auto"/>
            </w:tcBorders>
          </w:tcPr>
          <w:p w14:paraId="0258107A" w14:textId="77777777" w:rsidR="00BA2755" w:rsidRPr="00E5656F" w:rsidRDefault="00BA2755" w:rsidP="00E52B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7CBF70" w14:textId="77777777" w:rsidR="00BA2755" w:rsidRPr="00E5656F" w:rsidRDefault="00BA2755" w:rsidP="00E52B41">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7C8D81F" w14:textId="77777777" w:rsidR="00BA2755" w:rsidRPr="00E5656F" w:rsidRDefault="00BA2755" w:rsidP="00E52B41">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BA2755" w:rsidRPr="00E5656F" w14:paraId="0A0662F8" w14:textId="77777777" w:rsidTr="00E52B41">
        <w:trPr>
          <w:cantSplit/>
          <w:tblHeader/>
          <w:jc w:val="center"/>
        </w:trPr>
        <w:tc>
          <w:tcPr>
            <w:tcW w:w="1980" w:type="dxa"/>
            <w:tcBorders>
              <w:top w:val="nil"/>
              <w:left w:val="single" w:sz="4" w:space="0" w:color="auto"/>
              <w:bottom w:val="nil"/>
              <w:right w:val="single" w:sz="4" w:space="0" w:color="auto"/>
            </w:tcBorders>
          </w:tcPr>
          <w:p w14:paraId="673B0169" w14:textId="77777777" w:rsidR="00BA2755" w:rsidRPr="00E5656F" w:rsidRDefault="00BA2755" w:rsidP="00E52B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B20F9B" w14:textId="77777777" w:rsidR="00BA2755" w:rsidRPr="00E5656F" w:rsidRDefault="00BA2755" w:rsidP="00E52B41">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130D8DD2" w14:textId="77777777" w:rsidR="00BA2755" w:rsidRPr="00E5656F" w:rsidRDefault="00BA2755" w:rsidP="00E52B41">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BA2755" w:rsidRPr="00E5656F" w14:paraId="1D833DDC" w14:textId="77777777" w:rsidTr="00E52B41">
        <w:trPr>
          <w:cantSplit/>
          <w:tblHeader/>
          <w:jc w:val="center"/>
        </w:trPr>
        <w:tc>
          <w:tcPr>
            <w:tcW w:w="1980" w:type="dxa"/>
            <w:tcBorders>
              <w:top w:val="nil"/>
              <w:left w:val="single" w:sz="4" w:space="0" w:color="auto"/>
              <w:bottom w:val="nil"/>
              <w:right w:val="single" w:sz="4" w:space="0" w:color="auto"/>
            </w:tcBorders>
          </w:tcPr>
          <w:p w14:paraId="320F87FB" w14:textId="77777777" w:rsidR="00BA2755" w:rsidRPr="00E5656F" w:rsidRDefault="00BA2755" w:rsidP="00E52B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E07164" w14:textId="77777777" w:rsidR="00BA2755" w:rsidRPr="00E5656F" w:rsidRDefault="00BA2755" w:rsidP="00E52B41">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56ACE8F" w14:textId="77777777" w:rsidR="00BA2755" w:rsidRPr="00E5656F" w:rsidRDefault="00BA2755" w:rsidP="00E52B41">
            <w:pPr>
              <w:pStyle w:val="TAL"/>
              <w:rPr>
                <w:rFonts w:eastAsia="Malgun Gothic"/>
              </w:rPr>
            </w:pPr>
            <w:r>
              <w:rPr>
                <w:rFonts w:eastAsia="Malgun Gothic"/>
              </w:rPr>
              <w:t>Indicate the static IP address/prefix for the DNN, S-NSSAI.</w:t>
            </w:r>
          </w:p>
        </w:tc>
      </w:tr>
      <w:tr w:rsidR="00BA2755" w:rsidRPr="00E5656F" w14:paraId="1FD048BF" w14:textId="77777777" w:rsidTr="00E52B41">
        <w:trPr>
          <w:cantSplit/>
          <w:tblHeader/>
          <w:jc w:val="center"/>
        </w:trPr>
        <w:tc>
          <w:tcPr>
            <w:tcW w:w="1980" w:type="dxa"/>
            <w:tcBorders>
              <w:top w:val="nil"/>
              <w:left w:val="single" w:sz="4" w:space="0" w:color="auto"/>
              <w:bottom w:val="single" w:sz="4" w:space="0" w:color="auto"/>
              <w:right w:val="single" w:sz="4" w:space="0" w:color="auto"/>
            </w:tcBorders>
          </w:tcPr>
          <w:p w14:paraId="4EE8E8C7" w14:textId="77777777" w:rsidR="00BA2755" w:rsidRPr="00E5656F" w:rsidRDefault="00BA2755" w:rsidP="00E52B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36FB8C" w14:textId="77777777" w:rsidR="00BA2755" w:rsidRPr="00E5656F" w:rsidRDefault="00BA2755" w:rsidP="00E52B41">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05D2138" w14:textId="77777777" w:rsidR="00BA2755" w:rsidRPr="00E5656F" w:rsidRDefault="00BA2755" w:rsidP="00E52B41">
            <w:pPr>
              <w:pStyle w:val="TAL"/>
              <w:rPr>
                <w:rFonts w:eastAsia="Malgun Gothic"/>
              </w:rPr>
            </w:pPr>
            <w:r>
              <w:rPr>
                <w:rFonts w:eastAsia="Malgun Gothic"/>
              </w:rPr>
              <w:t>Indicates the security policy for integrity protection and encryption for the user plane.</w:t>
            </w:r>
          </w:p>
        </w:tc>
      </w:tr>
      <w:tr w:rsidR="00BA2755" w:rsidRPr="00E5656F" w14:paraId="763CCEDB" w14:textId="77777777" w:rsidTr="00E52B41">
        <w:trPr>
          <w:cantSplit/>
          <w:tblHeader/>
          <w:jc w:val="center"/>
        </w:trPr>
        <w:tc>
          <w:tcPr>
            <w:tcW w:w="1980" w:type="dxa"/>
            <w:tcBorders>
              <w:top w:val="single" w:sz="4" w:space="0" w:color="auto"/>
              <w:left w:val="single" w:sz="4" w:space="0" w:color="auto"/>
              <w:bottom w:val="nil"/>
              <w:right w:val="single" w:sz="4" w:space="0" w:color="auto"/>
            </w:tcBorders>
          </w:tcPr>
          <w:p w14:paraId="14839457" w14:textId="77777777" w:rsidR="00BA2755" w:rsidRPr="00E5656F" w:rsidRDefault="00BA2755" w:rsidP="00E52B41">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6DE95FD" w14:textId="77777777" w:rsidR="00BA2755" w:rsidRPr="00E5656F" w:rsidRDefault="00BA2755" w:rsidP="00E52B41">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42CD037" w14:textId="77777777" w:rsidR="00BA2755" w:rsidRPr="00E5656F" w:rsidRDefault="00BA2755" w:rsidP="00E52B41">
            <w:pPr>
              <w:pStyle w:val="TAL"/>
              <w:rPr>
                <w:rFonts w:eastAsia="Malgun Gothic"/>
              </w:rPr>
            </w:pPr>
            <w:r>
              <w:rPr>
                <w:rFonts w:eastAsia="Malgun Gothic"/>
              </w:rPr>
              <w:t>Corresponding SUPI for input GPSI</w:t>
            </w:r>
          </w:p>
        </w:tc>
      </w:tr>
      <w:tr w:rsidR="00BA2755" w:rsidRPr="00E5656F" w14:paraId="0E3B8849" w14:textId="77777777" w:rsidTr="00E52B41">
        <w:trPr>
          <w:cantSplit/>
          <w:tblHeader/>
          <w:jc w:val="center"/>
        </w:trPr>
        <w:tc>
          <w:tcPr>
            <w:tcW w:w="1980" w:type="dxa"/>
            <w:tcBorders>
              <w:top w:val="nil"/>
              <w:left w:val="single" w:sz="4" w:space="0" w:color="auto"/>
              <w:bottom w:val="single" w:sz="4" w:space="0" w:color="auto"/>
              <w:right w:val="single" w:sz="4" w:space="0" w:color="auto"/>
            </w:tcBorders>
          </w:tcPr>
          <w:p w14:paraId="15D89196" w14:textId="77777777" w:rsidR="00BA2755" w:rsidRPr="00E5656F" w:rsidRDefault="00BA2755" w:rsidP="00E52B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55DBDE" w14:textId="77777777" w:rsidR="00BA2755" w:rsidRPr="00E5656F" w:rsidRDefault="00BA2755" w:rsidP="00E52B41">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8E0AC36" w14:textId="77777777" w:rsidR="00BA2755" w:rsidRPr="00E5656F" w:rsidRDefault="00BA2755" w:rsidP="00E52B41">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A2755" w:rsidRPr="00E5656F" w14:paraId="4DEFEC51" w14:textId="77777777" w:rsidTr="00E52B4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CE804E1" w14:textId="77777777" w:rsidR="00BA2755" w:rsidRPr="00E5656F" w:rsidRDefault="00BA2755" w:rsidP="00E52B41">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C0FF399" w14:textId="77777777" w:rsidR="00BA2755" w:rsidRPr="00E5656F" w:rsidRDefault="00BA2755" w:rsidP="00E52B41">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B00EF79" w14:textId="77777777" w:rsidR="00BA2755" w:rsidRPr="00264CE8" w:rsidRDefault="00BA2755" w:rsidP="00E52B41">
            <w:pPr>
              <w:pStyle w:val="TAL"/>
              <w:rPr>
                <w:rFonts w:eastAsia="Malgun Gothic"/>
                <w:lang w:val="en-GB"/>
              </w:rPr>
            </w:pPr>
            <w:r>
              <w:rPr>
                <w:rFonts w:eastAsia="Malgun Gothic"/>
              </w:rPr>
              <w:t>For each DNN, indicates the PGW-C+SMF which support interworking with EPC</w:t>
            </w:r>
            <w:r>
              <w:rPr>
                <w:rFonts w:eastAsia="Malgun Gothic"/>
                <w:lang w:val="en-GB"/>
              </w:rPr>
              <w:t>.</w:t>
            </w:r>
          </w:p>
        </w:tc>
      </w:tr>
      <w:tr w:rsidR="00BA2755" w:rsidRPr="00E5656F" w14:paraId="505BAEA1" w14:textId="77777777" w:rsidTr="00E52B41">
        <w:trPr>
          <w:cantSplit/>
          <w:tblHeader/>
          <w:jc w:val="center"/>
        </w:trPr>
        <w:tc>
          <w:tcPr>
            <w:tcW w:w="9016" w:type="dxa"/>
            <w:gridSpan w:val="3"/>
            <w:tcBorders>
              <w:left w:val="single" w:sz="4" w:space="0" w:color="auto"/>
              <w:bottom w:val="single" w:sz="4" w:space="0" w:color="auto"/>
              <w:right w:val="single" w:sz="4" w:space="0" w:color="auto"/>
            </w:tcBorders>
          </w:tcPr>
          <w:p w14:paraId="0849C6D5" w14:textId="77777777" w:rsidR="00BA2755" w:rsidRDefault="00BA2755" w:rsidP="00E52B41">
            <w:pPr>
              <w:pStyle w:val="TAN"/>
              <w:rPr>
                <w:rFonts w:eastAsia="Malgun Gothic"/>
              </w:rPr>
            </w:pPr>
            <w:r>
              <w:rPr>
                <w:rFonts w:eastAsia="Malgun Gothic"/>
              </w:rPr>
              <w:t>NOTE</w:t>
            </w:r>
            <w:r>
              <w:rPr>
                <w:rFonts w:eastAsia="Malgun Gothic"/>
                <w:lang w:val="en-GB"/>
              </w:rPr>
              <w:t> </w:t>
            </w:r>
            <w:r>
              <w:rPr>
                <w:rFonts w:eastAsia="Malgun Gothic"/>
              </w:rPr>
              <w:t>1:</w:t>
            </w:r>
            <w:r>
              <w:rPr>
                <w:rFonts w:eastAsia="Malgun Gothic"/>
              </w:rPr>
              <w:tab/>
              <w:t>The Subscribed DNN list can include a wildcard DNN.</w:t>
            </w:r>
          </w:p>
          <w:p w14:paraId="115D7FF8" w14:textId="77777777" w:rsidR="00BA2755" w:rsidRDefault="00BA2755" w:rsidP="00E52B41">
            <w:pPr>
              <w:pStyle w:val="TAN"/>
              <w:rPr>
                <w:rFonts w:eastAsia="Malgun Gothic"/>
                <w:lang w:val="en-GB"/>
              </w:rPr>
            </w:pPr>
            <w:r>
              <w:rPr>
                <w:rFonts w:eastAsia="Malgun Gothic"/>
              </w:rPr>
              <w:t>NOTE</w:t>
            </w:r>
            <w:r>
              <w:rPr>
                <w:rFonts w:eastAsia="Malgun Gothic"/>
                <w:lang w:val="en-GB"/>
              </w:rPr>
              <w:t> </w:t>
            </w:r>
            <w:r>
              <w:rPr>
                <w:rFonts w:eastAsia="Malgun Gothic"/>
              </w:rPr>
              <w:t>2:</w:t>
            </w:r>
            <w:r>
              <w:rPr>
                <w:rFonts w:eastAsia="Malgun Gothic"/>
              </w:rPr>
              <w:tab/>
              <w:t>The default DNN shall not be a wildcard DNN.</w:t>
            </w:r>
          </w:p>
          <w:p w14:paraId="4B031579" w14:textId="77777777" w:rsidR="00BA2755" w:rsidRPr="00A079C1" w:rsidRDefault="00BA2755" w:rsidP="00E52B41">
            <w:pPr>
              <w:pStyle w:val="TAN"/>
              <w:rPr>
                <w:rFonts w:eastAsia="Malgun Gothic"/>
                <w:lang w:val="en-GB"/>
              </w:rPr>
            </w:pPr>
            <w:r>
              <w:rPr>
                <w:rFonts w:eastAsia="Malgun Gothic"/>
                <w:lang w:val="en-GB"/>
              </w:rPr>
              <w:t>NOTE 3:</w:t>
            </w:r>
            <w:r>
              <w:rPr>
                <w:rFonts w:eastAsia="Malgun Gothic"/>
                <w:lang w:val="en-GB"/>
              </w:rPr>
              <w:tab/>
              <w:t>The Steering of Roaming information is protected using the mechanisms defined in TS 33.501 [15].</w:t>
            </w:r>
          </w:p>
        </w:tc>
      </w:tr>
    </w:tbl>
    <w:p w14:paraId="68473100" w14:textId="77777777" w:rsidR="00BA2755" w:rsidRPr="00E5656F" w:rsidRDefault="00BA2755" w:rsidP="00BA2755">
      <w:pPr>
        <w:pStyle w:val="FP"/>
        <w:rPr>
          <w:rFonts w:eastAsia="Malgun Gothic"/>
          <w:lang w:val="en-US" w:eastAsia="zh-CN"/>
        </w:rPr>
      </w:pPr>
    </w:p>
    <w:p w14:paraId="0E2FB707" w14:textId="77777777" w:rsidR="00BA2755" w:rsidRDefault="00BA2755" w:rsidP="00BA2755">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BA2755" w14:paraId="6771BCED" w14:textId="77777777" w:rsidTr="00E52B41">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78D3BD8" w14:textId="77777777" w:rsidR="00BA2755" w:rsidRDefault="00BA2755" w:rsidP="00E52B41">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03D9F10" w14:textId="77777777" w:rsidR="00BA2755" w:rsidRDefault="00BA2755" w:rsidP="00E52B41">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70C2199" w14:textId="77777777" w:rsidR="00BA2755" w:rsidRDefault="00BA2755" w:rsidP="00E52B41">
            <w:pPr>
              <w:pStyle w:val="TAH"/>
              <w:rPr>
                <w:rFonts w:eastAsia="Malgun Gothic"/>
              </w:rPr>
            </w:pPr>
            <w:r>
              <w:rPr>
                <w:rFonts w:eastAsia="Malgun Gothic"/>
              </w:rPr>
              <w:t>Description</w:t>
            </w:r>
          </w:p>
        </w:tc>
      </w:tr>
      <w:tr w:rsidR="00BA2755" w14:paraId="5363FA58" w14:textId="77777777" w:rsidTr="00E52B41">
        <w:trPr>
          <w:cantSplit/>
          <w:jc w:val="center"/>
        </w:trPr>
        <w:tc>
          <w:tcPr>
            <w:tcW w:w="2297" w:type="dxa"/>
            <w:tcBorders>
              <w:top w:val="single" w:sz="4" w:space="0" w:color="auto"/>
              <w:left w:val="single" w:sz="4" w:space="0" w:color="auto"/>
              <w:bottom w:val="nil"/>
              <w:right w:val="single" w:sz="4" w:space="0" w:color="auto"/>
            </w:tcBorders>
            <w:hideMark/>
          </w:tcPr>
          <w:p w14:paraId="1169C1D8" w14:textId="77777777" w:rsidR="00BA2755" w:rsidRDefault="00BA2755" w:rsidP="00E52B41">
            <w:pPr>
              <w:pStyle w:val="TAL"/>
              <w:rPr>
                <w:lang w:val="en-GB" w:eastAsia="zh-CN"/>
              </w:rPr>
            </w:pPr>
          </w:p>
          <w:p w14:paraId="213E249B" w14:textId="77777777" w:rsidR="00BA2755" w:rsidRDefault="00BA2755" w:rsidP="00E52B41">
            <w:pPr>
              <w:pStyle w:val="TAL"/>
              <w:rPr>
                <w:lang w:eastAsia="zh-CN"/>
              </w:rPr>
            </w:pPr>
            <w:r>
              <w:rPr>
                <w:lang w:eastAsia="zh-CN"/>
              </w:rPr>
              <w:t>Group Identifer translation</w:t>
            </w:r>
          </w:p>
        </w:tc>
        <w:tc>
          <w:tcPr>
            <w:tcW w:w="2811" w:type="dxa"/>
            <w:tcBorders>
              <w:top w:val="single" w:sz="4" w:space="0" w:color="auto"/>
              <w:left w:val="single" w:sz="4" w:space="0" w:color="auto"/>
              <w:bottom w:val="single" w:sz="4" w:space="0" w:color="auto"/>
              <w:right w:val="single" w:sz="4" w:space="0" w:color="auto"/>
            </w:tcBorders>
            <w:hideMark/>
          </w:tcPr>
          <w:p w14:paraId="680F1D6E" w14:textId="77777777" w:rsidR="00BA2755" w:rsidRDefault="00BA2755" w:rsidP="00E52B41">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6E8FDF9" w14:textId="77777777" w:rsidR="00BA2755" w:rsidRDefault="00BA2755" w:rsidP="00E52B41">
            <w:pPr>
              <w:pStyle w:val="TAL"/>
              <w:rPr>
                <w:rFonts w:eastAsia="Malgun Gothic"/>
              </w:rPr>
            </w:pPr>
            <w:r>
              <w:t>Identifies external group of UEs</w:t>
            </w:r>
            <w:r>
              <w:rPr>
                <w:lang w:eastAsia="zh-CN"/>
              </w:rPr>
              <w:t xml:space="preserve"> that the UE belongs to as defined in TS 23.682 [23]</w:t>
            </w:r>
          </w:p>
        </w:tc>
      </w:tr>
      <w:tr w:rsidR="00BA2755" w14:paraId="09137DDF" w14:textId="77777777" w:rsidTr="00E52B41">
        <w:trPr>
          <w:cantSplit/>
          <w:jc w:val="center"/>
        </w:trPr>
        <w:tc>
          <w:tcPr>
            <w:tcW w:w="0" w:type="auto"/>
            <w:tcBorders>
              <w:top w:val="nil"/>
              <w:left w:val="single" w:sz="4" w:space="0" w:color="auto"/>
              <w:bottom w:val="nil"/>
              <w:right w:val="single" w:sz="4" w:space="0" w:color="auto"/>
            </w:tcBorders>
            <w:vAlign w:val="center"/>
            <w:hideMark/>
          </w:tcPr>
          <w:p w14:paraId="3D87E759" w14:textId="77777777" w:rsidR="00BA2755" w:rsidRDefault="00BA2755" w:rsidP="00E52B41">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1C311F5" w14:textId="77777777" w:rsidR="00BA2755" w:rsidRDefault="00BA2755" w:rsidP="00E52B41">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14:paraId="5394A890" w14:textId="77777777" w:rsidR="00BA2755" w:rsidRDefault="00BA2755" w:rsidP="00E52B41">
            <w:pPr>
              <w:pStyle w:val="TAL"/>
              <w:rPr>
                <w:rFonts w:eastAsia="Malgun Gothic"/>
              </w:rPr>
            </w:pPr>
            <w:r>
              <w:t>Identifies internal group of UEs</w:t>
            </w:r>
            <w:r>
              <w:rPr>
                <w:lang w:eastAsia="zh-CN"/>
              </w:rPr>
              <w:t xml:space="preserve"> that the UE belongs to as defined in TS 23.501 [2]</w:t>
            </w:r>
          </w:p>
        </w:tc>
      </w:tr>
      <w:tr w:rsidR="00BA2755" w14:paraId="08D81C8C" w14:textId="77777777" w:rsidTr="00E52B41">
        <w:trPr>
          <w:cantSplit/>
          <w:jc w:val="center"/>
        </w:trPr>
        <w:tc>
          <w:tcPr>
            <w:tcW w:w="0" w:type="auto"/>
            <w:tcBorders>
              <w:top w:val="nil"/>
              <w:left w:val="single" w:sz="4" w:space="0" w:color="auto"/>
              <w:bottom w:val="single" w:sz="4" w:space="0" w:color="auto"/>
              <w:right w:val="single" w:sz="4" w:space="0" w:color="auto"/>
            </w:tcBorders>
            <w:vAlign w:val="center"/>
            <w:hideMark/>
          </w:tcPr>
          <w:p w14:paraId="4BD09A85" w14:textId="77777777" w:rsidR="00BA2755" w:rsidRDefault="00BA2755" w:rsidP="00E52B41">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14:paraId="1CC4B73C" w14:textId="77777777" w:rsidR="00BA2755" w:rsidRDefault="00BA2755" w:rsidP="00E52B41">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1B6473F" w14:textId="77777777" w:rsidR="00BA2755" w:rsidRDefault="00BA2755" w:rsidP="00E52B41">
            <w:pPr>
              <w:pStyle w:val="TAL"/>
              <w:rPr>
                <w:rFonts w:eastAsia="Malgun Gothic"/>
              </w:rPr>
            </w:pPr>
            <w:r w:rsidRPr="002F30CA">
              <w:rPr>
                <w:rFonts w:eastAsia="Malgun Gothic"/>
              </w:rPr>
              <w:t>Corresponding SUPI list for input External Group Identifier</w:t>
            </w:r>
          </w:p>
        </w:tc>
      </w:tr>
    </w:tbl>
    <w:p w14:paraId="65CBE679" w14:textId="77777777" w:rsidR="00BA2755" w:rsidRDefault="00BA2755" w:rsidP="00BA2755">
      <w:pPr>
        <w:pStyle w:val="FP"/>
        <w:rPr>
          <w:rFonts w:eastAsia="Malgun Gothic"/>
        </w:rPr>
      </w:pPr>
    </w:p>
    <w:p w14:paraId="5A5591F6" w14:textId="77777777" w:rsidR="00BA2755" w:rsidRDefault="00BA2755" w:rsidP="00BA2755">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FCD7AB0" w14:textId="77777777" w:rsidR="00BA2755" w:rsidRDefault="00BA2755" w:rsidP="00BA2755">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A2755" w14:paraId="17F0D3AB" w14:textId="77777777" w:rsidTr="00E52B41">
        <w:tc>
          <w:tcPr>
            <w:tcW w:w="3827" w:type="dxa"/>
          </w:tcPr>
          <w:p w14:paraId="28E87021" w14:textId="77777777" w:rsidR="00BA2755" w:rsidRDefault="00BA2755" w:rsidP="00E52B41">
            <w:pPr>
              <w:pStyle w:val="TAH"/>
              <w:rPr>
                <w:lang w:eastAsia="zh-CN"/>
              </w:rPr>
            </w:pPr>
            <w:r>
              <w:rPr>
                <w:lang w:eastAsia="zh-CN"/>
              </w:rPr>
              <w:t>Subscription Data Types</w:t>
            </w:r>
          </w:p>
        </w:tc>
        <w:tc>
          <w:tcPr>
            <w:tcW w:w="1218" w:type="dxa"/>
          </w:tcPr>
          <w:p w14:paraId="782272AF" w14:textId="77777777" w:rsidR="00BA2755" w:rsidRDefault="00BA2755" w:rsidP="00E52B41">
            <w:pPr>
              <w:pStyle w:val="TAH"/>
              <w:rPr>
                <w:lang w:eastAsia="zh-CN"/>
              </w:rPr>
            </w:pPr>
            <w:r>
              <w:rPr>
                <w:lang w:eastAsia="zh-CN"/>
              </w:rPr>
              <w:t>Data Key</w:t>
            </w:r>
          </w:p>
        </w:tc>
        <w:tc>
          <w:tcPr>
            <w:tcW w:w="2326" w:type="dxa"/>
          </w:tcPr>
          <w:p w14:paraId="5C969577" w14:textId="77777777" w:rsidR="00BA2755" w:rsidRDefault="00BA2755" w:rsidP="00E52B41">
            <w:pPr>
              <w:pStyle w:val="TAH"/>
              <w:rPr>
                <w:lang w:eastAsia="zh-CN"/>
              </w:rPr>
            </w:pPr>
            <w:r>
              <w:rPr>
                <w:lang w:eastAsia="zh-CN"/>
              </w:rPr>
              <w:t>Data Sub Key</w:t>
            </w:r>
          </w:p>
        </w:tc>
      </w:tr>
      <w:tr w:rsidR="00BA2755" w14:paraId="090DCD1C" w14:textId="77777777" w:rsidTr="00E52B41">
        <w:tc>
          <w:tcPr>
            <w:tcW w:w="3827" w:type="dxa"/>
          </w:tcPr>
          <w:p w14:paraId="0CF50E02" w14:textId="77777777" w:rsidR="00BA2755" w:rsidRDefault="00BA2755" w:rsidP="00E52B41">
            <w:pPr>
              <w:pStyle w:val="TAL"/>
              <w:rPr>
                <w:lang w:eastAsia="zh-CN"/>
              </w:rPr>
            </w:pPr>
            <w:r w:rsidRPr="00424BF1">
              <w:t>Access and Mobility Subscription data</w:t>
            </w:r>
          </w:p>
        </w:tc>
        <w:tc>
          <w:tcPr>
            <w:tcW w:w="1218" w:type="dxa"/>
          </w:tcPr>
          <w:p w14:paraId="30270FC2" w14:textId="77777777" w:rsidR="00BA2755" w:rsidRDefault="00BA2755" w:rsidP="00E52B41">
            <w:pPr>
              <w:pStyle w:val="TAL"/>
              <w:rPr>
                <w:lang w:eastAsia="zh-CN"/>
              </w:rPr>
            </w:pPr>
            <w:r w:rsidRPr="00A02ABB">
              <w:rPr>
                <w:rFonts w:eastAsia="Malgun Gothic"/>
              </w:rPr>
              <w:t>SUPI</w:t>
            </w:r>
          </w:p>
        </w:tc>
        <w:tc>
          <w:tcPr>
            <w:tcW w:w="2326" w:type="dxa"/>
          </w:tcPr>
          <w:p w14:paraId="659465AF" w14:textId="77777777" w:rsidR="00BA2755" w:rsidRDefault="00BA2755" w:rsidP="00E52B41">
            <w:pPr>
              <w:pStyle w:val="TAL"/>
              <w:rPr>
                <w:lang w:eastAsia="zh-CN"/>
              </w:rPr>
            </w:pPr>
            <w:r w:rsidRPr="00A02ABB">
              <w:rPr>
                <w:rFonts w:eastAsia="Malgun Gothic"/>
              </w:rPr>
              <w:t>-</w:t>
            </w:r>
          </w:p>
        </w:tc>
      </w:tr>
      <w:tr w:rsidR="00BA2755" w14:paraId="41BCC5E9" w14:textId="77777777" w:rsidTr="00E52B41">
        <w:tc>
          <w:tcPr>
            <w:tcW w:w="3827" w:type="dxa"/>
            <w:vAlign w:val="center"/>
          </w:tcPr>
          <w:p w14:paraId="7182592D" w14:textId="77777777" w:rsidR="00BA2755" w:rsidRPr="00424BF1" w:rsidRDefault="00BA2755" w:rsidP="00E52B41">
            <w:pPr>
              <w:pStyle w:val="TAL"/>
            </w:pPr>
            <w:r w:rsidRPr="00424BF1">
              <w:t xml:space="preserve">SMF Selection Subscription data </w:t>
            </w:r>
          </w:p>
        </w:tc>
        <w:tc>
          <w:tcPr>
            <w:tcW w:w="1218" w:type="dxa"/>
          </w:tcPr>
          <w:p w14:paraId="30A4016B" w14:textId="77777777" w:rsidR="00BA2755" w:rsidRPr="00A02ABB" w:rsidRDefault="00BA2755" w:rsidP="00E52B41">
            <w:pPr>
              <w:pStyle w:val="TAL"/>
              <w:rPr>
                <w:rFonts w:eastAsia="Malgun Gothic"/>
              </w:rPr>
            </w:pPr>
            <w:r w:rsidRPr="00A02ABB">
              <w:rPr>
                <w:rFonts w:eastAsia="Malgun Gothic"/>
              </w:rPr>
              <w:t>SUPI</w:t>
            </w:r>
          </w:p>
        </w:tc>
        <w:tc>
          <w:tcPr>
            <w:tcW w:w="2326" w:type="dxa"/>
          </w:tcPr>
          <w:p w14:paraId="1ED73945" w14:textId="77777777" w:rsidR="00BA2755" w:rsidRPr="00A02ABB" w:rsidRDefault="00BA2755" w:rsidP="00E52B41">
            <w:pPr>
              <w:pStyle w:val="TAL"/>
              <w:rPr>
                <w:rFonts w:eastAsia="Malgun Gothic"/>
              </w:rPr>
            </w:pPr>
            <w:r w:rsidRPr="00A02ABB">
              <w:rPr>
                <w:rFonts w:eastAsia="Malgun Gothic"/>
              </w:rPr>
              <w:t>-</w:t>
            </w:r>
          </w:p>
        </w:tc>
      </w:tr>
      <w:tr w:rsidR="00BA2755" w14:paraId="2EC5358A" w14:textId="77777777" w:rsidTr="00E52B41">
        <w:tc>
          <w:tcPr>
            <w:tcW w:w="3827" w:type="dxa"/>
            <w:vAlign w:val="center"/>
          </w:tcPr>
          <w:p w14:paraId="02015E2E" w14:textId="77777777" w:rsidR="00BA2755" w:rsidRPr="00424BF1" w:rsidRDefault="00BA2755" w:rsidP="00E52B41">
            <w:pPr>
              <w:pStyle w:val="TAL"/>
            </w:pPr>
            <w:r w:rsidRPr="00424BF1">
              <w:rPr>
                <w:rFonts w:hint="eastAsia"/>
              </w:rPr>
              <w:t>UE context in SMF data</w:t>
            </w:r>
          </w:p>
        </w:tc>
        <w:tc>
          <w:tcPr>
            <w:tcW w:w="1218" w:type="dxa"/>
          </w:tcPr>
          <w:p w14:paraId="0986B8B8" w14:textId="77777777" w:rsidR="00BA2755" w:rsidRPr="00A02ABB" w:rsidRDefault="00BA2755" w:rsidP="00E52B41">
            <w:pPr>
              <w:pStyle w:val="TAL"/>
              <w:rPr>
                <w:rFonts w:eastAsia="Malgun Gothic"/>
              </w:rPr>
            </w:pPr>
            <w:r w:rsidRPr="00A02ABB">
              <w:rPr>
                <w:rFonts w:eastAsia="Malgun Gothic"/>
              </w:rPr>
              <w:t>SUPI</w:t>
            </w:r>
          </w:p>
        </w:tc>
        <w:tc>
          <w:tcPr>
            <w:tcW w:w="2326" w:type="dxa"/>
          </w:tcPr>
          <w:p w14:paraId="1069328E" w14:textId="77777777" w:rsidR="00BA2755" w:rsidRPr="00A02ABB" w:rsidRDefault="00BA2755" w:rsidP="00E52B41">
            <w:pPr>
              <w:pStyle w:val="TAL"/>
              <w:rPr>
                <w:rFonts w:eastAsia="Malgun Gothic"/>
              </w:rPr>
            </w:pPr>
            <w:r w:rsidRPr="00A02ABB">
              <w:rPr>
                <w:rFonts w:eastAsia="Malgun Gothic"/>
              </w:rPr>
              <w:t>S-NSSAI</w:t>
            </w:r>
          </w:p>
        </w:tc>
      </w:tr>
      <w:tr w:rsidR="00BA2755" w14:paraId="6CFE151B" w14:textId="77777777" w:rsidTr="00E52B41">
        <w:tc>
          <w:tcPr>
            <w:tcW w:w="3827" w:type="dxa"/>
          </w:tcPr>
          <w:p w14:paraId="5EA3B00E" w14:textId="77777777" w:rsidR="00BA2755" w:rsidRPr="00424BF1" w:rsidRDefault="00BA2755" w:rsidP="00E52B41">
            <w:pPr>
              <w:pStyle w:val="TAL"/>
            </w:pPr>
            <w:r w:rsidRPr="00424BF1">
              <w:t xml:space="preserve">SMS Management Subscription data </w:t>
            </w:r>
          </w:p>
        </w:tc>
        <w:tc>
          <w:tcPr>
            <w:tcW w:w="1218" w:type="dxa"/>
          </w:tcPr>
          <w:p w14:paraId="48A60521" w14:textId="77777777" w:rsidR="00BA2755" w:rsidRPr="00A02ABB" w:rsidRDefault="00BA2755" w:rsidP="00E52B41">
            <w:pPr>
              <w:pStyle w:val="TAL"/>
              <w:rPr>
                <w:rFonts w:eastAsia="Malgun Gothic"/>
              </w:rPr>
            </w:pPr>
            <w:r w:rsidRPr="00A02ABB">
              <w:rPr>
                <w:rFonts w:eastAsia="Malgun Gothic"/>
              </w:rPr>
              <w:t>SUPI</w:t>
            </w:r>
          </w:p>
        </w:tc>
        <w:tc>
          <w:tcPr>
            <w:tcW w:w="2326" w:type="dxa"/>
          </w:tcPr>
          <w:p w14:paraId="241FA4B2" w14:textId="77777777" w:rsidR="00BA2755" w:rsidRPr="00A02ABB" w:rsidRDefault="00BA2755" w:rsidP="00E52B41">
            <w:pPr>
              <w:pStyle w:val="TAL"/>
              <w:rPr>
                <w:rFonts w:eastAsia="Malgun Gothic"/>
              </w:rPr>
            </w:pPr>
            <w:r w:rsidRPr="00A02ABB">
              <w:rPr>
                <w:rFonts w:eastAsia="Malgun Gothic"/>
              </w:rPr>
              <w:t>-</w:t>
            </w:r>
          </w:p>
        </w:tc>
      </w:tr>
      <w:tr w:rsidR="00BA2755" w14:paraId="00621A3B" w14:textId="77777777" w:rsidTr="00E52B41">
        <w:tc>
          <w:tcPr>
            <w:tcW w:w="3827" w:type="dxa"/>
            <w:vAlign w:val="center"/>
          </w:tcPr>
          <w:p w14:paraId="6A7CA1D8" w14:textId="77777777" w:rsidR="00BA2755" w:rsidRPr="00424BF1" w:rsidRDefault="00BA2755" w:rsidP="00E52B41">
            <w:pPr>
              <w:pStyle w:val="TAL"/>
            </w:pPr>
            <w:r w:rsidRPr="00424BF1">
              <w:rPr>
                <w:rFonts w:hint="eastAsia"/>
              </w:rPr>
              <w:t>SMS Subscription data</w:t>
            </w:r>
          </w:p>
        </w:tc>
        <w:tc>
          <w:tcPr>
            <w:tcW w:w="1218" w:type="dxa"/>
          </w:tcPr>
          <w:p w14:paraId="4A59D12E" w14:textId="77777777" w:rsidR="00BA2755" w:rsidRPr="00A02ABB" w:rsidRDefault="00BA2755" w:rsidP="00E52B41">
            <w:pPr>
              <w:pStyle w:val="TAL"/>
              <w:rPr>
                <w:rFonts w:eastAsia="Malgun Gothic"/>
              </w:rPr>
            </w:pPr>
            <w:r w:rsidRPr="00A02ABB">
              <w:rPr>
                <w:rFonts w:eastAsia="Malgun Gothic"/>
              </w:rPr>
              <w:t>SUPI</w:t>
            </w:r>
          </w:p>
        </w:tc>
        <w:tc>
          <w:tcPr>
            <w:tcW w:w="2326" w:type="dxa"/>
          </w:tcPr>
          <w:p w14:paraId="72BAB942" w14:textId="77777777" w:rsidR="00BA2755" w:rsidRPr="00A02ABB" w:rsidRDefault="00BA2755" w:rsidP="00E52B41">
            <w:pPr>
              <w:pStyle w:val="TAL"/>
              <w:rPr>
                <w:rFonts w:eastAsia="Malgun Gothic"/>
              </w:rPr>
            </w:pPr>
          </w:p>
        </w:tc>
      </w:tr>
      <w:tr w:rsidR="00BA2755" w14:paraId="578C5DCA" w14:textId="77777777" w:rsidTr="00E52B41">
        <w:tc>
          <w:tcPr>
            <w:tcW w:w="3827" w:type="dxa"/>
            <w:vAlign w:val="center"/>
          </w:tcPr>
          <w:p w14:paraId="4E9509A6" w14:textId="77777777" w:rsidR="00BA2755" w:rsidRPr="00424BF1" w:rsidRDefault="00BA2755" w:rsidP="00E52B41">
            <w:pPr>
              <w:pStyle w:val="TAL"/>
            </w:pPr>
            <w:r>
              <w:t>UE Context in SMSF data</w:t>
            </w:r>
          </w:p>
        </w:tc>
        <w:tc>
          <w:tcPr>
            <w:tcW w:w="1218" w:type="dxa"/>
          </w:tcPr>
          <w:p w14:paraId="469FF255" w14:textId="77777777" w:rsidR="00BA2755" w:rsidRPr="00A02ABB" w:rsidRDefault="00BA2755" w:rsidP="00E52B41">
            <w:pPr>
              <w:pStyle w:val="TAL"/>
              <w:rPr>
                <w:rFonts w:eastAsia="Malgun Gothic"/>
              </w:rPr>
            </w:pPr>
            <w:r>
              <w:rPr>
                <w:rFonts w:eastAsia="Malgun Gothic"/>
              </w:rPr>
              <w:t>SUPI</w:t>
            </w:r>
          </w:p>
        </w:tc>
        <w:tc>
          <w:tcPr>
            <w:tcW w:w="2326" w:type="dxa"/>
          </w:tcPr>
          <w:p w14:paraId="0120849E" w14:textId="77777777" w:rsidR="00BA2755" w:rsidRPr="00A02ABB" w:rsidRDefault="00BA2755" w:rsidP="00E52B41">
            <w:pPr>
              <w:pStyle w:val="TAL"/>
              <w:rPr>
                <w:rFonts w:eastAsia="Malgun Gothic"/>
              </w:rPr>
            </w:pPr>
          </w:p>
        </w:tc>
      </w:tr>
      <w:tr w:rsidR="00BA2755" w14:paraId="18E51FC2" w14:textId="77777777" w:rsidTr="00E52B41">
        <w:tc>
          <w:tcPr>
            <w:tcW w:w="3827" w:type="dxa"/>
            <w:vAlign w:val="center"/>
          </w:tcPr>
          <w:p w14:paraId="3EF6F7A9" w14:textId="77777777" w:rsidR="00BA2755" w:rsidRPr="00424BF1" w:rsidRDefault="00BA2755" w:rsidP="00E52B41">
            <w:pPr>
              <w:pStyle w:val="TAL"/>
            </w:pPr>
            <w:r w:rsidRPr="00424BF1">
              <w:t>Session Management Subscription data</w:t>
            </w:r>
          </w:p>
        </w:tc>
        <w:tc>
          <w:tcPr>
            <w:tcW w:w="1218" w:type="dxa"/>
          </w:tcPr>
          <w:p w14:paraId="2387D534" w14:textId="77777777" w:rsidR="00BA2755" w:rsidRPr="00A02ABB" w:rsidRDefault="00BA2755" w:rsidP="00E52B41">
            <w:pPr>
              <w:pStyle w:val="TAL"/>
              <w:rPr>
                <w:rFonts w:eastAsia="Malgun Gothic"/>
              </w:rPr>
            </w:pPr>
            <w:r w:rsidRPr="00A02ABB">
              <w:rPr>
                <w:rFonts w:eastAsia="Malgun Gothic"/>
              </w:rPr>
              <w:t>SUPI</w:t>
            </w:r>
          </w:p>
        </w:tc>
        <w:tc>
          <w:tcPr>
            <w:tcW w:w="2326" w:type="dxa"/>
          </w:tcPr>
          <w:p w14:paraId="2D0AF852" w14:textId="77777777" w:rsidR="00BA2755" w:rsidRPr="00A02ABB" w:rsidRDefault="00BA2755" w:rsidP="00E52B41">
            <w:pPr>
              <w:pStyle w:val="TAL"/>
              <w:rPr>
                <w:rFonts w:eastAsia="Malgun Gothic"/>
              </w:rPr>
            </w:pPr>
            <w:r w:rsidRPr="00A02ABB">
              <w:rPr>
                <w:rFonts w:eastAsia="Malgun Gothic"/>
              </w:rPr>
              <w:t>S-NSSAI</w:t>
            </w:r>
          </w:p>
        </w:tc>
      </w:tr>
      <w:tr w:rsidR="00BA2755" w14:paraId="695ECEDF" w14:textId="77777777" w:rsidTr="00E52B41">
        <w:tc>
          <w:tcPr>
            <w:tcW w:w="3827" w:type="dxa"/>
            <w:vAlign w:val="center"/>
          </w:tcPr>
          <w:p w14:paraId="29001145" w14:textId="77777777" w:rsidR="00BA2755" w:rsidRPr="00424BF1" w:rsidRDefault="00BA2755" w:rsidP="00E52B41">
            <w:pPr>
              <w:pStyle w:val="TAL"/>
            </w:pPr>
          </w:p>
        </w:tc>
        <w:tc>
          <w:tcPr>
            <w:tcW w:w="1218" w:type="dxa"/>
          </w:tcPr>
          <w:p w14:paraId="02A35BF6" w14:textId="77777777" w:rsidR="00BA2755" w:rsidRPr="00A02ABB" w:rsidRDefault="00BA2755" w:rsidP="00E52B41">
            <w:pPr>
              <w:pStyle w:val="TAL"/>
              <w:rPr>
                <w:rFonts w:eastAsia="Malgun Gothic"/>
              </w:rPr>
            </w:pPr>
          </w:p>
        </w:tc>
        <w:tc>
          <w:tcPr>
            <w:tcW w:w="2326" w:type="dxa"/>
          </w:tcPr>
          <w:p w14:paraId="500BA251" w14:textId="77777777" w:rsidR="00BA2755" w:rsidRPr="00A02ABB" w:rsidRDefault="00BA2755" w:rsidP="00E52B41">
            <w:pPr>
              <w:pStyle w:val="TAL"/>
              <w:rPr>
                <w:rFonts w:eastAsia="Malgun Gothic"/>
              </w:rPr>
            </w:pPr>
            <w:r w:rsidRPr="00A02ABB">
              <w:rPr>
                <w:rFonts w:eastAsia="Malgun Gothic"/>
              </w:rPr>
              <w:t>DNN</w:t>
            </w:r>
          </w:p>
        </w:tc>
      </w:tr>
      <w:tr w:rsidR="00BA2755" w14:paraId="48045E23" w14:textId="77777777" w:rsidTr="00E52B41">
        <w:tc>
          <w:tcPr>
            <w:tcW w:w="3827" w:type="dxa"/>
            <w:vAlign w:val="center"/>
          </w:tcPr>
          <w:p w14:paraId="753342DC" w14:textId="77777777" w:rsidR="00BA2755" w:rsidRPr="00424BF1" w:rsidRDefault="00BA2755" w:rsidP="00E52B41">
            <w:pPr>
              <w:pStyle w:val="TAL"/>
            </w:pPr>
            <w:r w:rsidRPr="00424BF1">
              <w:t>Identifier translation</w:t>
            </w:r>
          </w:p>
        </w:tc>
        <w:tc>
          <w:tcPr>
            <w:tcW w:w="1218" w:type="dxa"/>
          </w:tcPr>
          <w:p w14:paraId="4A98E9CF" w14:textId="77777777" w:rsidR="00BA2755" w:rsidRPr="00A02ABB" w:rsidRDefault="00BA2755" w:rsidP="00E52B41">
            <w:pPr>
              <w:pStyle w:val="TAL"/>
              <w:rPr>
                <w:rFonts w:eastAsia="Malgun Gothic"/>
              </w:rPr>
            </w:pPr>
            <w:r w:rsidRPr="00A02ABB">
              <w:rPr>
                <w:rFonts w:eastAsia="Malgun Gothic"/>
              </w:rPr>
              <w:t>GPSI</w:t>
            </w:r>
          </w:p>
        </w:tc>
        <w:tc>
          <w:tcPr>
            <w:tcW w:w="2326" w:type="dxa"/>
          </w:tcPr>
          <w:p w14:paraId="674E75A6" w14:textId="77777777" w:rsidR="00BA2755" w:rsidRPr="00A02ABB" w:rsidRDefault="00BA2755" w:rsidP="00E52B41">
            <w:pPr>
              <w:pStyle w:val="TAL"/>
              <w:rPr>
                <w:rFonts w:eastAsia="Malgun Gothic"/>
              </w:rPr>
            </w:pPr>
            <w:r w:rsidRPr="00A02ABB">
              <w:rPr>
                <w:rFonts w:eastAsia="Malgun Gothic"/>
              </w:rPr>
              <w:t>-</w:t>
            </w:r>
          </w:p>
        </w:tc>
      </w:tr>
      <w:tr w:rsidR="00BA2755" w14:paraId="261D5C3A" w14:textId="77777777" w:rsidTr="00E52B41">
        <w:tc>
          <w:tcPr>
            <w:tcW w:w="3827" w:type="dxa"/>
            <w:vAlign w:val="center"/>
          </w:tcPr>
          <w:p w14:paraId="6A9C2FB7" w14:textId="77777777" w:rsidR="00BA2755" w:rsidRPr="00424BF1" w:rsidRDefault="00BA2755" w:rsidP="00E52B41">
            <w:pPr>
              <w:pStyle w:val="TAL"/>
            </w:pPr>
            <w:r w:rsidRPr="00424BF1">
              <w:t>Slice Selection Subscription data</w:t>
            </w:r>
          </w:p>
        </w:tc>
        <w:tc>
          <w:tcPr>
            <w:tcW w:w="1218" w:type="dxa"/>
          </w:tcPr>
          <w:p w14:paraId="04DF78DE" w14:textId="77777777" w:rsidR="00BA2755" w:rsidRPr="00A02ABB" w:rsidRDefault="00BA2755" w:rsidP="00E52B41">
            <w:pPr>
              <w:pStyle w:val="TAL"/>
              <w:rPr>
                <w:rFonts w:eastAsia="Malgun Gothic"/>
              </w:rPr>
            </w:pPr>
            <w:r w:rsidRPr="00A02ABB">
              <w:rPr>
                <w:rFonts w:eastAsia="Malgun Gothic"/>
              </w:rPr>
              <w:t>SUPI</w:t>
            </w:r>
          </w:p>
        </w:tc>
        <w:tc>
          <w:tcPr>
            <w:tcW w:w="2326" w:type="dxa"/>
          </w:tcPr>
          <w:p w14:paraId="0C2C9A05" w14:textId="77777777" w:rsidR="00BA2755" w:rsidRPr="00A02ABB" w:rsidRDefault="00BA2755" w:rsidP="00E52B41">
            <w:pPr>
              <w:pStyle w:val="TAL"/>
              <w:rPr>
                <w:rFonts w:eastAsia="Malgun Gothic"/>
              </w:rPr>
            </w:pPr>
            <w:r w:rsidRPr="00A02ABB">
              <w:rPr>
                <w:rFonts w:eastAsia="Malgun Gothic"/>
              </w:rPr>
              <w:t>-</w:t>
            </w:r>
          </w:p>
        </w:tc>
      </w:tr>
      <w:tr w:rsidR="00BA2755" w14:paraId="46EF6248" w14:textId="77777777" w:rsidTr="00E52B41">
        <w:tc>
          <w:tcPr>
            <w:tcW w:w="3827" w:type="dxa"/>
            <w:vAlign w:val="center"/>
          </w:tcPr>
          <w:p w14:paraId="4F67EF91" w14:textId="77777777" w:rsidR="00BA2755" w:rsidRPr="00424BF1" w:rsidRDefault="00BA2755" w:rsidP="00E52B41">
            <w:pPr>
              <w:pStyle w:val="TAL"/>
            </w:pPr>
            <w:r>
              <w:t>Intersystem continuity Context</w:t>
            </w:r>
          </w:p>
        </w:tc>
        <w:tc>
          <w:tcPr>
            <w:tcW w:w="1218" w:type="dxa"/>
          </w:tcPr>
          <w:p w14:paraId="615E66FD" w14:textId="77777777" w:rsidR="00BA2755" w:rsidRPr="00A02ABB" w:rsidRDefault="00BA2755" w:rsidP="00E52B41">
            <w:pPr>
              <w:pStyle w:val="TAL"/>
              <w:rPr>
                <w:rFonts w:eastAsia="Malgun Gothic"/>
              </w:rPr>
            </w:pPr>
            <w:r>
              <w:rPr>
                <w:rFonts w:eastAsia="Malgun Gothic"/>
              </w:rPr>
              <w:t>SUPI</w:t>
            </w:r>
          </w:p>
        </w:tc>
        <w:tc>
          <w:tcPr>
            <w:tcW w:w="2326" w:type="dxa"/>
          </w:tcPr>
          <w:p w14:paraId="7DA1E587" w14:textId="77777777" w:rsidR="00BA2755" w:rsidRPr="00A02ABB" w:rsidRDefault="00BA2755" w:rsidP="00E52B41">
            <w:pPr>
              <w:pStyle w:val="TAL"/>
              <w:rPr>
                <w:rFonts w:eastAsia="Malgun Gothic"/>
              </w:rPr>
            </w:pPr>
            <w:r>
              <w:rPr>
                <w:rFonts w:eastAsia="Malgun Gothic"/>
              </w:rPr>
              <w:t>DNN</w:t>
            </w:r>
          </w:p>
        </w:tc>
      </w:tr>
    </w:tbl>
    <w:p w14:paraId="689A2FE8" w14:textId="77777777" w:rsidR="00BA2755" w:rsidRDefault="00BA2755" w:rsidP="00BA2755">
      <w:pPr>
        <w:pStyle w:val="FP"/>
        <w:rPr>
          <w:lang w:eastAsia="zh-CN"/>
        </w:rPr>
      </w:pPr>
    </w:p>
    <w:p w14:paraId="7E2CC99E" w14:textId="77777777" w:rsidR="00BA2755" w:rsidRDefault="00BA2755" w:rsidP="00BA2755">
      <w:pPr>
        <w:pStyle w:val="TH"/>
        <w:rPr>
          <w:lang w:eastAsia="zh-CN"/>
        </w:rPr>
      </w:pPr>
      <w:r>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A2755" w14:paraId="1F2DE590" w14:textId="77777777" w:rsidTr="00E52B41">
        <w:tc>
          <w:tcPr>
            <w:tcW w:w="3827" w:type="dxa"/>
          </w:tcPr>
          <w:p w14:paraId="173FB9A6" w14:textId="77777777" w:rsidR="00BA2755" w:rsidRDefault="00BA2755" w:rsidP="00E52B41">
            <w:pPr>
              <w:pStyle w:val="TAH"/>
              <w:rPr>
                <w:lang w:eastAsia="zh-CN"/>
              </w:rPr>
            </w:pPr>
            <w:r>
              <w:rPr>
                <w:lang w:eastAsia="zh-CN"/>
              </w:rPr>
              <w:t>Subscription Data Types</w:t>
            </w:r>
          </w:p>
        </w:tc>
        <w:tc>
          <w:tcPr>
            <w:tcW w:w="1218" w:type="dxa"/>
          </w:tcPr>
          <w:p w14:paraId="02C1C38A" w14:textId="77777777" w:rsidR="00BA2755" w:rsidRDefault="00BA2755" w:rsidP="00E52B41">
            <w:pPr>
              <w:pStyle w:val="TAH"/>
              <w:rPr>
                <w:lang w:eastAsia="zh-CN"/>
              </w:rPr>
            </w:pPr>
            <w:r>
              <w:rPr>
                <w:lang w:eastAsia="zh-CN"/>
              </w:rPr>
              <w:t>Data Key</w:t>
            </w:r>
          </w:p>
        </w:tc>
        <w:tc>
          <w:tcPr>
            <w:tcW w:w="2326" w:type="dxa"/>
          </w:tcPr>
          <w:p w14:paraId="5E773B61" w14:textId="77777777" w:rsidR="00BA2755" w:rsidRDefault="00BA2755" w:rsidP="00E52B41">
            <w:pPr>
              <w:pStyle w:val="TAH"/>
              <w:rPr>
                <w:lang w:eastAsia="zh-CN"/>
              </w:rPr>
            </w:pPr>
            <w:r>
              <w:rPr>
                <w:lang w:eastAsia="zh-CN"/>
              </w:rPr>
              <w:t>Data Sub Key</w:t>
            </w:r>
          </w:p>
        </w:tc>
      </w:tr>
      <w:tr w:rsidR="00BA2755" w14:paraId="60A1C736" w14:textId="77777777" w:rsidTr="00E52B41">
        <w:tc>
          <w:tcPr>
            <w:tcW w:w="3827" w:type="dxa"/>
            <w:vAlign w:val="center"/>
          </w:tcPr>
          <w:p w14:paraId="3ECC9051" w14:textId="77777777" w:rsidR="00BA2755" w:rsidRDefault="00BA2755" w:rsidP="00E52B41">
            <w:pPr>
              <w:pStyle w:val="TAL"/>
              <w:rPr>
                <w:lang w:eastAsia="zh-CN"/>
              </w:rPr>
            </w:pPr>
            <w:r>
              <w:t>Group Identifier translation</w:t>
            </w:r>
          </w:p>
        </w:tc>
        <w:tc>
          <w:tcPr>
            <w:tcW w:w="1218" w:type="dxa"/>
          </w:tcPr>
          <w:p w14:paraId="48C94672" w14:textId="77777777" w:rsidR="00BA2755" w:rsidRDefault="00BA2755" w:rsidP="00E52B41">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14:paraId="6CA06724" w14:textId="77777777" w:rsidR="00BA2755" w:rsidRDefault="00BA2755" w:rsidP="00E52B41">
            <w:pPr>
              <w:pStyle w:val="TAL"/>
              <w:rPr>
                <w:lang w:eastAsia="zh-CN"/>
              </w:rPr>
            </w:pPr>
          </w:p>
        </w:tc>
      </w:tr>
    </w:tbl>
    <w:p w14:paraId="39645BA1" w14:textId="77777777" w:rsidR="00BA2755" w:rsidRDefault="00BA2755" w:rsidP="00BA2755">
      <w:pPr>
        <w:jc w:val="center"/>
        <w:rPr>
          <w:color w:val="FF0000"/>
          <w:sz w:val="44"/>
          <w:szCs w:val="44"/>
        </w:rPr>
      </w:pPr>
    </w:p>
    <w:p w14:paraId="5A1BF060" w14:textId="68C29E7B" w:rsidR="00BA2755" w:rsidRDefault="00BA2755" w:rsidP="00227C45">
      <w:pPr>
        <w:jc w:val="center"/>
        <w:rPr>
          <w:color w:val="FF0000"/>
          <w:sz w:val="44"/>
          <w:szCs w:val="44"/>
        </w:rPr>
      </w:pPr>
      <w:r>
        <w:rPr>
          <w:color w:val="FF0000"/>
          <w:sz w:val="44"/>
          <w:szCs w:val="44"/>
        </w:rPr>
        <w:t xml:space="preserve">***** </w:t>
      </w:r>
      <w:r w:rsidR="006F49A5">
        <w:rPr>
          <w:color w:val="FF0000"/>
          <w:sz w:val="44"/>
          <w:szCs w:val="44"/>
        </w:rPr>
        <w:t>5</w:t>
      </w:r>
      <w:r w:rsidRPr="00BA2755">
        <w:rPr>
          <w:color w:val="FF0000"/>
          <w:sz w:val="44"/>
          <w:szCs w:val="44"/>
          <w:vertAlign w:val="superscript"/>
        </w:rPr>
        <w:t>th</w:t>
      </w:r>
      <w:r>
        <w:rPr>
          <w:color w:val="FF0000"/>
          <w:sz w:val="44"/>
          <w:szCs w:val="44"/>
        </w:rPr>
        <w:t xml:space="preserve"> Change</w:t>
      </w:r>
      <w:r w:rsidRPr="002D02B0">
        <w:rPr>
          <w:color w:val="FF0000"/>
          <w:sz w:val="44"/>
          <w:szCs w:val="44"/>
        </w:rPr>
        <w:t xml:space="preserve"> *****</w:t>
      </w:r>
    </w:p>
    <w:p w14:paraId="7CE17840" w14:textId="77777777" w:rsidR="00227C45" w:rsidRPr="008E0F85" w:rsidRDefault="00227C45" w:rsidP="00227C45">
      <w:pPr>
        <w:pStyle w:val="5"/>
        <w:rPr>
          <w:lang w:val="sv-SE" w:eastAsia="zh-CN"/>
        </w:rPr>
      </w:pPr>
      <w:bookmarkStart w:id="59" w:name="_Toc524946612"/>
      <w:r w:rsidRPr="00050CA8">
        <w:rPr>
          <w:lang w:eastAsia="zh-CN"/>
        </w:rPr>
        <w:t>5.2.3.2.1</w:t>
      </w:r>
      <w:r w:rsidRPr="00050CA8">
        <w:rPr>
          <w:lang w:eastAsia="zh-CN"/>
        </w:rPr>
        <w:tab/>
        <w:t>Nudm_</w:t>
      </w:r>
      <w:r>
        <w:t>UECM</w:t>
      </w:r>
      <w:r w:rsidRPr="00050CA8">
        <w:rPr>
          <w:lang w:eastAsia="zh-CN"/>
        </w:rPr>
        <w:t>_Registration</w:t>
      </w:r>
      <w:r>
        <w:rPr>
          <w:lang w:val="sv-SE" w:eastAsia="zh-CN"/>
        </w:rPr>
        <w:t xml:space="preserve"> </w:t>
      </w:r>
      <w:r>
        <w:t>service operation</w:t>
      </w:r>
      <w:bookmarkEnd w:id="59"/>
    </w:p>
    <w:p w14:paraId="70CF263C" w14:textId="77777777" w:rsidR="00227C45" w:rsidRPr="00050CA8" w:rsidRDefault="00227C45" w:rsidP="00227C45">
      <w:pPr>
        <w:rPr>
          <w:b/>
          <w:lang w:eastAsia="zh-CN"/>
        </w:rPr>
      </w:pPr>
      <w:r w:rsidRPr="00050CA8">
        <w:rPr>
          <w:b/>
          <w:lang w:eastAsia="zh-CN"/>
        </w:rPr>
        <w:t xml:space="preserve">Service operation name: </w:t>
      </w:r>
      <w:r w:rsidRPr="00050CA8">
        <w:rPr>
          <w:lang w:eastAsia="zh-CN"/>
        </w:rPr>
        <w:t>Nudm_</w:t>
      </w:r>
      <w:r>
        <w:t>UECM</w:t>
      </w:r>
      <w:r w:rsidRPr="00050CA8">
        <w:rPr>
          <w:lang w:eastAsia="zh-CN"/>
        </w:rPr>
        <w:t>_Registration</w:t>
      </w:r>
    </w:p>
    <w:p w14:paraId="55FAB6B8" w14:textId="77777777" w:rsidR="00227C45" w:rsidRPr="00050CA8" w:rsidRDefault="00227C45" w:rsidP="00227C45">
      <w:pPr>
        <w:rPr>
          <w:lang w:eastAsia="zh-CN"/>
        </w:rPr>
      </w:pPr>
      <w:r w:rsidRPr="00050CA8">
        <w:rPr>
          <w:b/>
        </w:rPr>
        <w:t>Description:</w:t>
      </w:r>
      <w:r w:rsidRPr="00050CA8">
        <w:t xml:space="preserve"> </w:t>
      </w:r>
      <w:r w:rsidRPr="00050CA8">
        <w:rPr>
          <w:lang w:eastAsia="zh-CN"/>
        </w:rPr>
        <w:t>Register UE's serving NF</w:t>
      </w:r>
      <w:r>
        <w:rPr>
          <w:lang w:eastAsia="zh-CN"/>
        </w:rPr>
        <w:t xml:space="preserve"> </w:t>
      </w:r>
      <w:r w:rsidRPr="00E33342">
        <w:rPr>
          <w:lang w:eastAsia="zh-CN"/>
        </w:rPr>
        <w:t>(if NF Type is AMF, SMSF) or Session</w:t>
      </w:r>
      <w:r>
        <w:rPr>
          <w:lang w:eastAsia="zh-CN"/>
        </w:rPr>
        <w:t>'</w:t>
      </w:r>
      <w:r w:rsidRPr="00E33342">
        <w:rPr>
          <w:lang w:eastAsia="zh-CN"/>
        </w:rPr>
        <w:t>s serving NF (if NF Type is SMF)</w:t>
      </w:r>
      <w:r>
        <w:rPr>
          <w:lang w:eastAsia="zh-CN"/>
        </w:rPr>
        <w:t xml:space="preserve"> </w:t>
      </w:r>
      <w:r w:rsidRPr="00050CA8">
        <w:rPr>
          <w:lang w:eastAsia="zh-CN"/>
        </w:rPr>
        <w:t>on the UDM. This operation implies the following:</w:t>
      </w:r>
    </w:p>
    <w:p w14:paraId="0E40927B" w14:textId="77777777" w:rsidR="00227C45" w:rsidRPr="00050CA8" w:rsidRDefault="00227C45" w:rsidP="00227C45">
      <w:pPr>
        <w:pStyle w:val="B1"/>
        <w:rPr>
          <w:lang w:eastAsia="zh-CN"/>
        </w:rPr>
      </w:pPr>
      <w:r w:rsidRPr="00050CA8">
        <w:rPr>
          <w:lang w:eastAsia="zh-CN"/>
        </w:rPr>
        <w:t>-</w:t>
      </w:r>
      <w:r w:rsidRPr="00050CA8">
        <w:rPr>
          <w:lang w:eastAsia="zh-CN"/>
        </w:rPr>
        <w:tab/>
        <w:t>The authorization</w:t>
      </w:r>
      <w:r>
        <w:rPr>
          <w:lang w:eastAsia="zh-CN"/>
        </w:rPr>
        <w:t>, if applicable, to register the NF service consumer in UDM for the UE (e.g. based on UE roaming/RAT restrictions applicable when NF type is AMF)</w:t>
      </w:r>
      <w:r w:rsidRPr="00050CA8">
        <w:rPr>
          <w:lang w:eastAsia="zh-CN"/>
        </w:rPr>
        <w:t>. If this is successful</w:t>
      </w:r>
      <w:r>
        <w:rPr>
          <w:lang w:eastAsia="zh-CN"/>
        </w:rPr>
        <w:t>,</w:t>
      </w:r>
      <w:r w:rsidRPr="00050CA8">
        <w:rPr>
          <w:lang w:eastAsia="zh-CN"/>
        </w:rPr>
        <w:t xml:space="preserve"> the</w:t>
      </w:r>
      <w:r>
        <w:rPr>
          <w:lang w:eastAsia="zh-CN"/>
        </w:rPr>
        <w:t xml:space="preserve"> NF service</w:t>
      </w:r>
      <w:r w:rsidRPr="00050CA8">
        <w:rPr>
          <w:lang w:eastAsia="zh-CN"/>
        </w:rPr>
        <w:t xml:space="preserve"> consumer is set as a serving NF for the corresponding UE</w:t>
      </w:r>
      <w:r>
        <w:rPr>
          <w:lang w:val="en-CA" w:eastAsia="zh-CN"/>
        </w:rPr>
        <w:t>/Session</w:t>
      </w:r>
      <w:r w:rsidRPr="00050CA8">
        <w:rPr>
          <w:lang w:eastAsia="zh-CN"/>
        </w:rPr>
        <w:t xml:space="preserve"> context.</w:t>
      </w:r>
    </w:p>
    <w:p w14:paraId="5E401FCB" w14:textId="77777777" w:rsidR="00227C45" w:rsidRPr="00050CA8" w:rsidRDefault="00227C45" w:rsidP="00227C45">
      <w:pPr>
        <w:pStyle w:val="B1"/>
        <w:rPr>
          <w:lang w:eastAsia="zh-CN"/>
        </w:rPr>
      </w:pPr>
      <w:r w:rsidRPr="00050CA8">
        <w:rPr>
          <w:lang w:eastAsia="zh-CN"/>
        </w:rPr>
        <w:t>-</w:t>
      </w:r>
      <w:r w:rsidRPr="00050CA8">
        <w:rPr>
          <w:lang w:eastAsia="zh-CN"/>
        </w:rPr>
        <w:tab/>
        <w:t>When the consumer is AMF, it is implicitly subscribed to be notified when it is deregistered in UDM. This notification is done by means of Nudm_UECM_DeregistrationNotification operation.</w:t>
      </w:r>
    </w:p>
    <w:p w14:paraId="5D10A7E7" w14:textId="77777777" w:rsidR="00227C45" w:rsidRPr="00050CA8" w:rsidRDefault="00227C45" w:rsidP="00227C45">
      <w:pPr>
        <w:pStyle w:val="B1"/>
        <w:rPr>
          <w:lang w:eastAsia="zh-CN"/>
        </w:rPr>
      </w:pPr>
      <w:r>
        <w:rPr>
          <w:lang w:eastAsia="zh-CN"/>
        </w:rPr>
        <w:t>-</w:t>
      </w:r>
      <w:r>
        <w:rPr>
          <w:lang w:eastAsia="zh-CN"/>
        </w:rPr>
        <w:tab/>
        <w:t>When the consumer is AMF or SMF, it may optionally use this operation to subscribe to be notified of the need for P-CSCF Restoration. This notification is done by means of Nudm_UECM_PCscfRestoration operation. For more information regarding P-CSCF restoration procedures see TS 23.380 [38].</w:t>
      </w:r>
    </w:p>
    <w:p w14:paraId="63063E1B" w14:textId="77777777" w:rsidR="00227C45" w:rsidRPr="00050CA8" w:rsidRDefault="00227C45" w:rsidP="00227C45">
      <w:r w:rsidRPr="00050CA8">
        <w:rPr>
          <w:b/>
        </w:rPr>
        <w:t>Inputs, Required:</w:t>
      </w:r>
      <w:r w:rsidRPr="00050CA8">
        <w:t xml:space="preserve"> </w:t>
      </w:r>
      <w:r w:rsidRPr="00050CA8">
        <w:rPr>
          <w:lang w:eastAsia="zh-CN"/>
        </w:rPr>
        <w:t xml:space="preserve">NF ID, SUPI, </w:t>
      </w:r>
      <w:r>
        <w:rPr>
          <w:lang w:eastAsia="zh-CN"/>
        </w:rPr>
        <w:t xml:space="preserve">PEI, </w:t>
      </w:r>
      <w:r w:rsidRPr="00050CA8">
        <w:rPr>
          <w:lang w:eastAsia="zh-CN"/>
        </w:rPr>
        <w:t xml:space="preserve">NF </w:t>
      </w:r>
      <w:r>
        <w:rPr>
          <w:lang w:eastAsia="zh-CN"/>
        </w:rPr>
        <w:t>T</w:t>
      </w:r>
      <w:r w:rsidRPr="00050CA8">
        <w:rPr>
          <w:lang w:eastAsia="zh-CN"/>
        </w:rPr>
        <w:t xml:space="preserve">ype, Access Type (if NF </w:t>
      </w:r>
      <w:r>
        <w:rPr>
          <w:lang w:eastAsia="zh-CN"/>
        </w:rPr>
        <w:t>T</w:t>
      </w:r>
      <w:r w:rsidRPr="00050CA8">
        <w:rPr>
          <w:lang w:eastAsia="zh-CN"/>
        </w:rPr>
        <w:t>ype is AMF</w:t>
      </w:r>
      <w:r>
        <w:rPr>
          <w:lang w:eastAsia="zh-CN"/>
        </w:rPr>
        <w:t>, SMSF</w:t>
      </w:r>
      <w:r w:rsidRPr="00050CA8">
        <w:rPr>
          <w:lang w:eastAsia="zh-CN"/>
        </w:rPr>
        <w:t>), PDU Session I</w:t>
      </w:r>
      <w:r>
        <w:rPr>
          <w:lang w:eastAsia="zh-CN"/>
        </w:rPr>
        <w:t>D</w:t>
      </w:r>
      <w:r w:rsidRPr="00050CA8">
        <w:rPr>
          <w:lang w:eastAsia="zh-CN"/>
        </w:rPr>
        <w:t xml:space="preserve"> (if NF Type is SMF).</w:t>
      </w:r>
      <w:r>
        <w:rPr>
          <w:lang w:eastAsia="zh-CN"/>
        </w:rPr>
        <w:t xml:space="preserve"> </w:t>
      </w:r>
      <w:r w:rsidRPr="00E33342">
        <w:rPr>
          <w:lang w:eastAsia="zh-CN"/>
        </w:rPr>
        <w:t>If NF Type is SMF:</w:t>
      </w:r>
      <w:r>
        <w:rPr>
          <w:lang w:eastAsia="zh-CN"/>
        </w:rPr>
        <w:t xml:space="preserve"> </w:t>
      </w:r>
      <w:del w:id="60" w:author="作者">
        <w:r w:rsidDel="00227C45">
          <w:rPr>
            <w:lang w:eastAsia="zh-CN"/>
          </w:rPr>
          <w:delText>S-NSSAI,</w:delText>
        </w:r>
        <w:r w:rsidRPr="00E33342" w:rsidDel="00227C45">
          <w:rPr>
            <w:lang w:eastAsia="zh-CN"/>
          </w:rPr>
          <w:delText xml:space="preserve"> </w:delText>
        </w:r>
      </w:del>
      <w:r w:rsidRPr="00E33342">
        <w:rPr>
          <w:lang w:eastAsia="zh-CN"/>
        </w:rPr>
        <w:t>DNN or Indication of Emergency Services</w:t>
      </w:r>
      <w:ins w:id="61" w:author="作者">
        <w:r>
          <w:rPr>
            <w:lang w:eastAsia="zh-CN"/>
          </w:rPr>
          <w:t>, PGW-C</w:t>
        </w:r>
        <w:r w:rsidR="00E52B41">
          <w:rPr>
            <w:lang w:eastAsia="zh-CN"/>
          </w:rPr>
          <w:t>+SMF</w:t>
        </w:r>
        <w:r>
          <w:rPr>
            <w:lang w:eastAsia="zh-CN"/>
          </w:rPr>
          <w:t xml:space="preserve"> FQDN for S5/S8 if the PDU Session support</w:t>
        </w:r>
        <w:r w:rsidR="00BC6284" w:rsidRPr="00BC6284">
          <w:rPr>
            <w:lang w:eastAsia="zh-CN"/>
          </w:rPr>
          <w:t xml:space="preserve"> </w:t>
        </w:r>
        <w:r w:rsidR="00BC6284">
          <w:rPr>
            <w:lang w:eastAsia="zh-CN"/>
          </w:rPr>
          <w:t>EPS</w:t>
        </w:r>
        <w:r>
          <w:rPr>
            <w:lang w:eastAsia="zh-CN"/>
          </w:rPr>
          <w:t xml:space="preserve"> interworking</w:t>
        </w:r>
      </w:ins>
      <w:r w:rsidRPr="00E33342">
        <w:rPr>
          <w:lang w:eastAsia="zh-CN"/>
        </w:rPr>
        <w:t>.</w:t>
      </w:r>
      <w:r>
        <w:rPr>
          <w:lang w:eastAsia="zh-CN"/>
        </w:rPr>
        <w:t xml:space="preserve"> If NF type is AMF and Access Type is 3GPP access: Registration type.</w:t>
      </w:r>
    </w:p>
    <w:p w14:paraId="01896EF3" w14:textId="77777777" w:rsidR="00227C45" w:rsidRPr="00050CA8" w:rsidRDefault="00227C45" w:rsidP="00227C45">
      <w:r w:rsidRPr="00050CA8">
        <w:rPr>
          <w:b/>
        </w:rPr>
        <w:t>Inputs, Optional:</w:t>
      </w:r>
      <w:r>
        <w:t xml:space="preserve"> P-CSCF Restoration notification information, GUAMI, backup AMF(s) (if NF Type is AMF), "Homogeneous Support of IMS Voice over PS Sessions" indication (if NF Type is AMF)</w:t>
      </w:r>
      <w:r w:rsidRPr="00A240E7">
        <w:t>.</w:t>
      </w:r>
      <w:r>
        <w:t xml:space="preserve"> Backup AMF(s) sent only once by the AMF to the UDM in its first interaction with the UDM.</w:t>
      </w:r>
    </w:p>
    <w:p w14:paraId="10720B4A" w14:textId="77777777" w:rsidR="00227C45" w:rsidRPr="00050CA8" w:rsidRDefault="00227C45" w:rsidP="00227C45">
      <w:pPr>
        <w:rPr>
          <w:lang w:eastAsia="zh-CN"/>
        </w:rPr>
      </w:pPr>
      <w:r w:rsidRPr="00050CA8">
        <w:rPr>
          <w:b/>
        </w:rPr>
        <w:t>Outputs, Required:</w:t>
      </w:r>
      <w:r w:rsidRPr="00050CA8">
        <w:rPr>
          <w:lang w:eastAsia="zh-CN"/>
        </w:rPr>
        <w:t xml:space="preserve"> Result indication</w:t>
      </w:r>
      <w:r w:rsidRPr="00050CA8">
        <w:rPr>
          <w:i/>
        </w:rPr>
        <w:t>.</w:t>
      </w:r>
    </w:p>
    <w:p w14:paraId="0227D367" w14:textId="77777777" w:rsidR="00227C45" w:rsidRPr="00050CA8" w:rsidRDefault="00227C45" w:rsidP="00227C45">
      <w:pPr>
        <w:rPr>
          <w:lang w:eastAsia="zh-CN"/>
        </w:rPr>
      </w:pPr>
      <w:r w:rsidRPr="00050CA8">
        <w:rPr>
          <w:b/>
        </w:rPr>
        <w:t>Outputs, Optional:</w:t>
      </w:r>
      <w:r w:rsidRPr="00050CA8">
        <w:t xml:space="preserve"> None</w:t>
      </w:r>
      <w:r w:rsidRPr="00050CA8">
        <w:rPr>
          <w:lang w:eastAsia="zh-CN"/>
        </w:rPr>
        <w:t>.</w:t>
      </w:r>
    </w:p>
    <w:p w14:paraId="4CE5DA44" w14:textId="77777777" w:rsidR="00227C45" w:rsidRPr="00050CA8" w:rsidRDefault="00227C45" w:rsidP="00227C45">
      <w:pPr>
        <w:rPr>
          <w:lang w:eastAsia="zh-CN"/>
        </w:rPr>
      </w:pPr>
      <w:r w:rsidRPr="00050CA8">
        <w:rPr>
          <w:lang w:eastAsia="zh-CN"/>
        </w:rPr>
        <w:t>See step</w:t>
      </w:r>
      <w:r>
        <w:rPr>
          <w:lang w:eastAsia="zh-CN"/>
        </w:rPr>
        <w:t> </w:t>
      </w:r>
      <w:r w:rsidRPr="00050CA8">
        <w:rPr>
          <w:lang w:eastAsia="zh-CN"/>
        </w:rPr>
        <w:t>14</w:t>
      </w:r>
      <w:r>
        <w:rPr>
          <w:lang w:eastAsia="zh-CN"/>
        </w:rPr>
        <w:t>a</w:t>
      </w:r>
      <w:r w:rsidRPr="00050CA8">
        <w:rPr>
          <w:lang w:eastAsia="zh-CN"/>
        </w:rPr>
        <w:t xml:space="preserve"> of clause 4.2.2.2.2 for an example usage of this service operation.</w:t>
      </w:r>
    </w:p>
    <w:p w14:paraId="28F33B9C" w14:textId="77777777" w:rsidR="00227C45" w:rsidRPr="00227C45" w:rsidRDefault="00227C45" w:rsidP="00CE26AC">
      <w:pPr>
        <w:jc w:val="center"/>
        <w:rPr>
          <w:color w:val="FF0000"/>
          <w:sz w:val="44"/>
          <w:szCs w:val="44"/>
        </w:rPr>
      </w:pPr>
    </w:p>
    <w:bookmarkEnd w:id="2"/>
    <w:bookmarkEnd w:id="3"/>
    <w:bookmarkEnd w:id="4"/>
    <w:bookmarkEnd w:id="5"/>
    <w:p w14:paraId="16429AC1" w14:textId="77777777" w:rsidR="00CE26AC" w:rsidRDefault="00CE26AC" w:rsidP="00CE26AC">
      <w:pPr>
        <w:jc w:val="center"/>
        <w:rPr>
          <w:color w:val="FF0000"/>
          <w:sz w:val="44"/>
          <w:szCs w:val="44"/>
        </w:rPr>
      </w:pPr>
      <w:r>
        <w:rPr>
          <w:color w:val="FF0000"/>
          <w:sz w:val="44"/>
          <w:szCs w:val="44"/>
        </w:rPr>
        <w:t>***** End of</w:t>
      </w:r>
      <w:r w:rsidRPr="002D02B0">
        <w:rPr>
          <w:color w:val="FF0000"/>
          <w:sz w:val="44"/>
          <w:szCs w:val="44"/>
        </w:rPr>
        <w:t xml:space="preserve"> Change</w:t>
      </w:r>
      <w:r>
        <w:rPr>
          <w:color w:val="FF0000"/>
          <w:sz w:val="44"/>
          <w:szCs w:val="44"/>
        </w:rPr>
        <w:t>s</w:t>
      </w:r>
      <w:r w:rsidRPr="002D02B0">
        <w:rPr>
          <w:color w:val="FF0000"/>
          <w:sz w:val="44"/>
          <w:szCs w:val="44"/>
        </w:rPr>
        <w:t xml:space="preserve"> *****</w:t>
      </w:r>
    </w:p>
    <w:p w14:paraId="143791BE" w14:textId="77777777" w:rsidR="00CE26AC" w:rsidRPr="00046085" w:rsidRDefault="00CE26AC" w:rsidP="00CE26AC">
      <w:pPr>
        <w:jc w:val="center"/>
        <w:rPr>
          <w:color w:val="FF0000"/>
          <w:sz w:val="48"/>
          <w:szCs w:val="48"/>
        </w:rPr>
      </w:pPr>
    </w:p>
    <w:p w14:paraId="32DEDF45" w14:textId="77777777" w:rsidR="00E52B41" w:rsidRDefault="00E52B41"/>
    <w:sectPr w:rsidR="00E52B41">
      <w:headerReference w:type="even" r:id="rId22"/>
      <w:headerReference w:type="default" r:id="rId23"/>
      <w:footerReference w:type="even" r:id="rId24"/>
      <w:footerReference w:type="default" r:id="rId25"/>
      <w:headerReference w:type="first" r:id="rId26"/>
      <w:footerReference w:type="firs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 w:author="作者" w:initials="A">
    <w:p w14:paraId="08671787" w14:textId="7A9767AD" w:rsidR="006A0485" w:rsidRDefault="006A0485" w:rsidP="00A93824">
      <w:pPr>
        <w:pStyle w:val="aa"/>
      </w:pPr>
      <w:r>
        <w:rPr>
          <w:rStyle w:val="a9"/>
        </w:rPr>
        <w:annotationRef/>
      </w:r>
      <w:r>
        <w:rPr>
          <w:rStyle w:val="a9"/>
        </w:rPr>
        <w:annotationRef/>
      </w:r>
      <w:r>
        <w:t>M</w:t>
      </w:r>
      <w:r>
        <w:rPr>
          <w:rFonts w:hint="eastAsia"/>
        </w:rPr>
        <w:t xml:space="preserve">oved </w:t>
      </w:r>
      <w:r>
        <w:t>to the beginning of this paragraph since the retrieval of subscription data should happen before the SMF registers to UDM. The subscription data has information like integrity requirement, which helps SMF to determine whether support EPS interworking</w:t>
      </w:r>
    </w:p>
    <w:p w14:paraId="75FE3E20" w14:textId="77777777" w:rsidR="006A0485" w:rsidRPr="00A93824" w:rsidRDefault="006A0485">
      <w:pPr>
        <w:pStyle w:val="aa"/>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FE3E2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AFA62" w14:textId="77777777" w:rsidR="00946324" w:rsidRDefault="00946324">
      <w:pPr>
        <w:spacing w:after="0"/>
      </w:pPr>
      <w:r>
        <w:separator/>
      </w:r>
    </w:p>
  </w:endnote>
  <w:endnote w:type="continuationSeparator" w:id="0">
    <w:p w14:paraId="654707B4" w14:textId="77777777" w:rsidR="00946324" w:rsidRDefault="009463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9E661" w14:textId="77777777" w:rsidR="006A0485" w:rsidRDefault="006A0485">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A29EA" w14:textId="77777777" w:rsidR="006A0485" w:rsidRDefault="006A0485">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3F029" w14:textId="77777777" w:rsidR="006A0485" w:rsidRDefault="006A0485">
    <w:pPr>
      <w:framePr w:w="646" w:h="244" w:hRule="exact" w:wrap="around" w:vAnchor="text" w:hAnchor="margin" w:y="-5"/>
      <w:rPr>
        <w:rFonts w:ascii="Arial" w:hAnsi="Arial" w:cs="Arial"/>
        <w:b/>
        <w:bCs/>
        <w:i/>
        <w:iCs/>
        <w:sz w:val="18"/>
      </w:rPr>
    </w:pPr>
    <w:r>
      <w:rPr>
        <w:rFonts w:ascii="Arial" w:hAnsi="Arial" w:cs="Arial"/>
        <w:b/>
        <w:bCs/>
        <w:i/>
        <w:iCs/>
        <w:sz w:val="18"/>
      </w:rPr>
      <w:t>3GPP</w:t>
    </w:r>
  </w:p>
  <w:p w14:paraId="275105D3" w14:textId="77777777" w:rsidR="006A0485" w:rsidRDefault="006A048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593A94" w14:textId="77777777" w:rsidR="006A0485" w:rsidRDefault="006A0485"/>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955E0" w14:textId="77777777" w:rsidR="006A0485" w:rsidRDefault="006A048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42D382" w14:textId="77777777" w:rsidR="00946324" w:rsidRDefault="00946324">
      <w:pPr>
        <w:spacing w:after="0"/>
      </w:pPr>
      <w:r>
        <w:separator/>
      </w:r>
    </w:p>
  </w:footnote>
  <w:footnote w:type="continuationSeparator" w:id="0">
    <w:p w14:paraId="2FD0F635" w14:textId="77777777" w:rsidR="00946324" w:rsidRDefault="0094632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1166FE" w14:textId="77777777" w:rsidR="006A0485" w:rsidRDefault="006A0485">
    <w:pPr>
      <w:pStyle w:val="a3"/>
      <w:framePr w:wrap="auto" w:vAnchor="text" w:hAnchor="margin" w:xAlign="center" w:y="1"/>
      <w:widowControl/>
    </w:pPr>
    <w:r>
      <w:fldChar w:fldCharType="begin"/>
    </w:r>
    <w:r>
      <w:instrText xml:space="preserve"> PAGE </w:instrText>
    </w:r>
    <w:r>
      <w:fldChar w:fldCharType="separate"/>
    </w:r>
    <w:r w:rsidR="00793356">
      <w:t>2</w:t>
    </w:r>
    <w:r>
      <w:fldChar w:fldCharType="end"/>
    </w:r>
  </w:p>
  <w:p w14:paraId="2DA8FB09" w14:textId="77777777" w:rsidR="006A0485" w:rsidRDefault="006A0485" w:rsidP="00E52B41">
    <w:pPr>
      <w:pStyle w:val="a3"/>
      <w:framePr w:wrap="auto" w:vAnchor="text" w:hAnchor="margin" w:y="1"/>
      <w:widowControl/>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B58C4" w14:textId="77777777" w:rsidR="006A0485" w:rsidRDefault="006A0485"/>
  <w:p w14:paraId="41492534" w14:textId="77777777" w:rsidR="006A0485" w:rsidRDefault="006A048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40D2C9" w14:textId="77777777" w:rsidR="006A0485" w:rsidRDefault="006A048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1E348C7" w14:textId="77777777" w:rsidR="006A0485" w:rsidRDefault="006A048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93356">
      <w:rPr>
        <w:rFonts w:ascii="Arial" w:hAnsi="Arial" w:cs="Arial"/>
        <w:b/>
        <w:bCs/>
        <w:noProof/>
        <w:sz w:val="18"/>
      </w:rPr>
      <w:t>21</w:t>
    </w:r>
    <w:r>
      <w:rPr>
        <w:rFonts w:ascii="Arial" w:hAnsi="Arial" w:cs="Arial"/>
        <w:b/>
        <w:bCs/>
        <w:sz w:val="18"/>
      </w:rPr>
      <w:fldChar w:fldCharType="end"/>
    </w:r>
  </w:p>
  <w:p w14:paraId="776BD960" w14:textId="77777777" w:rsidR="006A0485" w:rsidRDefault="006A0485"/>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6F690" w14:textId="77777777" w:rsidR="006A0485" w:rsidRDefault="006A048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590AE3"/>
    <w:multiLevelType w:val="hybridMultilevel"/>
    <w:tmpl w:val="130AEB32"/>
    <w:lvl w:ilvl="0" w:tplc="9D7064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5E253B8"/>
    <w:multiLevelType w:val="hybridMultilevel"/>
    <w:tmpl w:val="8118E3DA"/>
    <w:lvl w:ilvl="0" w:tplc="353801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removeDateAndTime/>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6AC"/>
    <w:rsid w:val="00007ADF"/>
    <w:rsid w:val="00073C47"/>
    <w:rsid w:val="000757A1"/>
    <w:rsid w:val="000823DA"/>
    <w:rsid w:val="00162197"/>
    <w:rsid w:val="00185010"/>
    <w:rsid w:val="002039A6"/>
    <w:rsid w:val="00207AED"/>
    <w:rsid w:val="00227C45"/>
    <w:rsid w:val="0024121B"/>
    <w:rsid w:val="002878C9"/>
    <w:rsid w:val="002B7DDE"/>
    <w:rsid w:val="00325058"/>
    <w:rsid w:val="00490D71"/>
    <w:rsid w:val="004B175E"/>
    <w:rsid w:val="004E4208"/>
    <w:rsid w:val="004E44E6"/>
    <w:rsid w:val="005D3E7C"/>
    <w:rsid w:val="005F36E4"/>
    <w:rsid w:val="0064125E"/>
    <w:rsid w:val="006A0485"/>
    <w:rsid w:val="006F49A5"/>
    <w:rsid w:val="00733B58"/>
    <w:rsid w:val="00793356"/>
    <w:rsid w:val="00946324"/>
    <w:rsid w:val="00973074"/>
    <w:rsid w:val="009A7E82"/>
    <w:rsid w:val="00A93824"/>
    <w:rsid w:val="00AD4D8B"/>
    <w:rsid w:val="00AE3DC8"/>
    <w:rsid w:val="00AF3B96"/>
    <w:rsid w:val="00B956C9"/>
    <w:rsid w:val="00BA2755"/>
    <w:rsid w:val="00BC6284"/>
    <w:rsid w:val="00C33213"/>
    <w:rsid w:val="00CE26AC"/>
    <w:rsid w:val="00D74B9B"/>
    <w:rsid w:val="00DA0F4D"/>
    <w:rsid w:val="00DC525F"/>
    <w:rsid w:val="00DD19CC"/>
    <w:rsid w:val="00DE7157"/>
    <w:rsid w:val="00E323CD"/>
    <w:rsid w:val="00E52B41"/>
    <w:rsid w:val="00E608A9"/>
    <w:rsid w:val="00E72619"/>
    <w:rsid w:val="00EE39E0"/>
    <w:rsid w:val="00F60246"/>
    <w:rsid w:val="00F60749"/>
    <w:rsid w:val="00F945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BF04EE"/>
  <w15:chartTrackingRefBased/>
  <w15:docId w15:val="{22476E48-35C1-4A71-84D7-CF474B62B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26AC"/>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CE26AC"/>
    <w:pPr>
      <w:keepNext/>
      <w:keepLines/>
      <w:spacing w:before="340" w:after="330" w:line="578" w:lineRule="auto"/>
      <w:outlineLvl w:val="0"/>
    </w:pPr>
    <w:rPr>
      <w:b/>
      <w:bCs/>
      <w:kern w:val="44"/>
      <w:sz w:val="44"/>
      <w:szCs w:val="44"/>
    </w:rPr>
  </w:style>
  <w:style w:type="paragraph" w:styleId="3">
    <w:name w:val="heading 3"/>
    <w:basedOn w:val="a"/>
    <w:next w:val="a"/>
    <w:link w:val="3Char"/>
    <w:uiPriority w:val="9"/>
    <w:semiHidden/>
    <w:unhideWhenUsed/>
    <w:qFormat/>
    <w:rsid w:val="00CE26AC"/>
    <w:pPr>
      <w:keepNext/>
      <w:keepLines/>
      <w:spacing w:before="260" w:after="260" w:line="416" w:lineRule="auto"/>
      <w:outlineLvl w:val="2"/>
    </w:pPr>
    <w:rPr>
      <w:b/>
      <w:bCs/>
      <w:sz w:val="32"/>
      <w:szCs w:val="32"/>
    </w:rPr>
  </w:style>
  <w:style w:type="paragraph" w:styleId="4">
    <w:name w:val="heading 4"/>
    <w:basedOn w:val="3"/>
    <w:next w:val="a"/>
    <w:link w:val="4Char"/>
    <w:qFormat/>
    <w:rsid w:val="00CE26AC"/>
    <w:pPr>
      <w:overflowPunct w:val="0"/>
      <w:autoSpaceDE w:val="0"/>
      <w:autoSpaceDN w:val="0"/>
      <w:adjustRightInd w:val="0"/>
      <w:spacing w:before="120" w:after="180" w:line="240" w:lineRule="auto"/>
      <w:ind w:left="1418" w:hanging="1418"/>
      <w:textAlignment w:val="baseline"/>
      <w:outlineLvl w:val="3"/>
    </w:pPr>
    <w:rPr>
      <w:rFonts w:ascii="Arial" w:hAnsi="Arial"/>
      <w:b w:val="0"/>
      <w:bCs w:val="0"/>
      <w:sz w:val="24"/>
      <w:szCs w:val="20"/>
      <w:lang w:eastAsia="ja-JP"/>
    </w:rPr>
  </w:style>
  <w:style w:type="paragraph" w:styleId="5">
    <w:name w:val="heading 5"/>
    <w:basedOn w:val="4"/>
    <w:next w:val="a"/>
    <w:link w:val="5Char"/>
    <w:qFormat/>
    <w:rsid w:val="00CE26AC"/>
    <w:pPr>
      <w:ind w:left="1701" w:hanging="1701"/>
      <w:outlineLvl w:val="4"/>
    </w:pPr>
    <w:rPr>
      <w:sz w:val="22"/>
    </w:rPr>
  </w:style>
  <w:style w:type="paragraph" w:styleId="8">
    <w:name w:val="heading 8"/>
    <w:basedOn w:val="1"/>
    <w:next w:val="a"/>
    <w:link w:val="8Char"/>
    <w:qFormat/>
    <w:rsid w:val="00CE26AC"/>
    <w:pPr>
      <w:pBdr>
        <w:top w:val="single" w:sz="12" w:space="3" w:color="auto"/>
      </w:pBdr>
      <w:spacing w:before="240" w:after="180" w:line="240" w:lineRule="auto"/>
      <w:outlineLvl w:val="7"/>
    </w:pPr>
    <w:rPr>
      <w:rFonts w:ascii="Arial" w:hAnsi="Arial"/>
      <w:b w:val="0"/>
      <w:bCs w:val="0"/>
      <w:kern w:val="0"/>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rsid w:val="00CE26AC"/>
    <w:rPr>
      <w:rFonts w:ascii="Arial" w:eastAsia="宋体" w:hAnsi="Arial" w:cs="Times New Roman"/>
      <w:kern w:val="0"/>
      <w:sz w:val="24"/>
      <w:szCs w:val="20"/>
      <w:lang w:val="en-GB" w:eastAsia="ja-JP"/>
    </w:rPr>
  </w:style>
  <w:style w:type="character" w:customStyle="1" w:styleId="5Char">
    <w:name w:val="标题 5 Char"/>
    <w:basedOn w:val="a0"/>
    <w:link w:val="5"/>
    <w:rsid w:val="00CE26AC"/>
    <w:rPr>
      <w:rFonts w:ascii="Arial" w:eastAsia="宋体" w:hAnsi="Arial" w:cs="Times New Roman"/>
      <w:kern w:val="0"/>
      <w:sz w:val="22"/>
      <w:szCs w:val="20"/>
      <w:lang w:val="en-GB" w:eastAsia="ja-JP"/>
    </w:rPr>
  </w:style>
  <w:style w:type="character" w:customStyle="1" w:styleId="8Char">
    <w:name w:val="标题 8 Char"/>
    <w:basedOn w:val="a0"/>
    <w:link w:val="8"/>
    <w:rsid w:val="00CE26AC"/>
    <w:rPr>
      <w:rFonts w:ascii="Arial" w:eastAsia="宋体" w:hAnsi="Arial" w:cs="Times New Roman"/>
      <w:kern w:val="0"/>
      <w:sz w:val="36"/>
      <w:szCs w:val="20"/>
      <w:lang w:val="en-GB" w:eastAsia="en-US"/>
    </w:rPr>
  </w:style>
  <w:style w:type="paragraph" w:styleId="a3">
    <w:name w:val="header"/>
    <w:link w:val="Char"/>
    <w:rsid w:val="00CE26AC"/>
    <w:pPr>
      <w:widowControl w:val="0"/>
    </w:pPr>
    <w:rPr>
      <w:rFonts w:ascii="Arial" w:eastAsia="宋体" w:hAnsi="Arial" w:cs="Times New Roman"/>
      <w:b/>
      <w:noProof/>
      <w:kern w:val="0"/>
      <w:sz w:val="18"/>
      <w:szCs w:val="20"/>
      <w:lang w:val="en-GB" w:eastAsia="en-US"/>
    </w:rPr>
  </w:style>
  <w:style w:type="character" w:customStyle="1" w:styleId="Char">
    <w:name w:val="页眉 Char"/>
    <w:basedOn w:val="a0"/>
    <w:link w:val="a3"/>
    <w:rsid w:val="00CE26AC"/>
    <w:rPr>
      <w:rFonts w:ascii="Arial" w:eastAsia="宋体" w:hAnsi="Arial" w:cs="Times New Roman"/>
      <w:b/>
      <w:noProof/>
      <w:kern w:val="0"/>
      <w:sz w:val="18"/>
      <w:szCs w:val="20"/>
      <w:lang w:val="en-GB" w:eastAsia="en-US"/>
    </w:rPr>
  </w:style>
  <w:style w:type="paragraph" w:styleId="a4">
    <w:name w:val="footer"/>
    <w:basedOn w:val="a3"/>
    <w:link w:val="Char0"/>
    <w:rsid w:val="00CE26AC"/>
    <w:pPr>
      <w:jc w:val="center"/>
    </w:pPr>
    <w:rPr>
      <w:i/>
    </w:rPr>
  </w:style>
  <w:style w:type="character" w:customStyle="1" w:styleId="Char0">
    <w:name w:val="页脚 Char"/>
    <w:basedOn w:val="a0"/>
    <w:link w:val="a4"/>
    <w:rsid w:val="00CE26AC"/>
    <w:rPr>
      <w:rFonts w:ascii="Arial" w:eastAsia="宋体" w:hAnsi="Arial" w:cs="Times New Roman"/>
      <w:b/>
      <w:i/>
      <w:noProof/>
      <w:kern w:val="0"/>
      <w:sz w:val="18"/>
      <w:szCs w:val="20"/>
      <w:lang w:val="en-GB" w:eastAsia="en-US"/>
    </w:rPr>
  </w:style>
  <w:style w:type="character" w:styleId="a5">
    <w:name w:val="Hyperlink"/>
    <w:rsid w:val="00CE26AC"/>
    <w:rPr>
      <w:color w:val="0000FF"/>
      <w:u w:val="single"/>
    </w:rPr>
  </w:style>
  <w:style w:type="paragraph" w:customStyle="1" w:styleId="B1">
    <w:name w:val="B1"/>
    <w:basedOn w:val="a6"/>
    <w:link w:val="B1Char"/>
    <w:qFormat/>
    <w:rsid w:val="00CE26AC"/>
    <w:pPr>
      <w:overflowPunct w:val="0"/>
      <w:autoSpaceDE w:val="0"/>
      <w:autoSpaceDN w:val="0"/>
      <w:adjustRightInd w:val="0"/>
      <w:ind w:left="568" w:firstLineChars="0" w:hanging="284"/>
      <w:contextualSpacing w:val="0"/>
      <w:textAlignment w:val="baseline"/>
    </w:pPr>
    <w:rPr>
      <w:color w:val="000000"/>
      <w:lang w:eastAsia="ja-JP"/>
    </w:rPr>
  </w:style>
  <w:style w:type="paragraph" w:customStyle="1" w:styleId="B2">
    <w:name w:val="B2"/>
    <w:basedOn w:val="2"/>
    <w:link w:val="B2Char"/>
    <w:rsid w:val="00CE26AC"/>
    <w:pPr>
      <w:overflowPunct w:val="0"/>
      <w:autoSpaceDE w:val="0"/>
      <w:autoSpaceDN w:val="0"/>
      <w:adjustRightInd w:val="0"/>
      <w:ind w:leftChars="0" w:left="851" w:firstLineChars="0" w:hanging="284"/>
      <w:contextualSpacing w:val="0"/>
      <w:textAlignment w:val="baseline"/>
    </w:pPr>
    <w:rPr>
      <w:color w:val="000000"/>
      <w:lang w:eastAsia="ja-JP"/>
    </w:rPr>
  </w:style>
  <w:style w:type="paragraph" w:customStyle="1" w:styleId="NO">
    <w:name w:val="NO"/>
    <w:basedOn w:val="a"/>
    <w:link w:val="NOChar"/>
    <w:qFormat/>
    <w:rsid w:val="00CE26AC"/>
    <w:pPr>
      <w:keepLines/>
      <w:overflowPunct w:val="0"/>
      <w:autoSpaceDE w:val="0"/>
      <w:autoSpaceDN w:val="0"/>
      <w:adjustRightInd w:val="0"/>
      <w:ind w:left="1135" w:hanging="851"/>
      <w:textAlignment w:val="baseline"/>
    </w:pPr>
    <w:rPr>
      <w:color w:val="000000"/>
      <w:lang w:eastAsia="ja-JP"/>
    </w:rPr>
  </w:style>
  <w:style w:type="paragraph" w:customStyle="1" w:styleId="TH">
    <w:name w:val="TH"/>
    <w:basedOn w:val="a"/>
    <w:link w:val="THChar"/>
    <w:rsid w:val="00CE26AC"/>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rsid w:val="00CE26AC"/>
    <w:pPr>
      <w:keepNext w:val="0"/>
      <w:spacing w:before="0" w:after="240"/>
    </w:pPr>
  </w:style>
  <w:style w:type="character" w:customStyle="1" w:styleId="NOChar">
    <w:name w:val="NO Char"/>
    <w:link w:val="NO"/>
    <w:rsid w:val="00CE26AC"/>
    <w:rPr>
      <w:rFonts w:ascii="Times New Roman" w:eastAsia="宋体" w:hAnsi="Times New Roman" w:cs="Times New Roman"/>
      <w:color w:val="000000"/>
      <w:kern w:val="0"/>
      <w:sz w:val="20"/>
      <w:szCs w:val="20"/>
      <w:lang w:val="en-GB" w:eastAsia="ja-JP"/>
    </w:rPr>
  </w:style>
  <w:style w:type="character" w:customStyle="1" w:styleId="TFChar">
    <w:name w:val="TF Char"/>
    <w:link w:val="TF"/>
    <w:rsid w:val="00CE26AC"/>
    <w:rPr>
      <w:rFonts w:ascii="Arial" w:eastAsia="宋体" w:hAnsi="Arial" w:cs="Times New Roman"/>
      <w:b/>
      <w:color w:val="000000"/>
      <w:kern w:val="0"/>
      <w:sz w:val="20"/>
      <w:szCs w:val="20"/>
      <w:lang w:val="en-GB" w:eastAsia="ja-JP"/>
    </w:rPr>
  </w:style>
  <w:style w:type="character" w:customStyle="1" w:styleId="THChar">
    <w:name w:val="TH Char"/>
    <w:link w:val="TH"/>
    <w:rsid w:val="00CE26AC"/>
    <w:rPr>
      <w:rFonts w:ascii="Arial" w:eastAsia="宋体" w:hAnsi="Arial" w:cs="Times New Roman"/>
      <w:b/>
      <w:color w:val="000000"/>
      <w:kern w:val="0"/>
      <w:sz w:val="20"/>
      <w:szCs w:val="20"/>
      <w:lang w:val="en-GB" w:eastAsia="ja-JP"/>
    </w:rPr>
  </w:style>
  <w:style w:type="paragraph" w:customStyle="1" w:styleId="CRCoverPage">
    <w:name w:val="CR Cover Page"/>
    <w:rsid w:val="00CE26AC"/>
    <w:pPr>
      <w:spacing w:after="120"/>
    </w:pPr>
    <w:rPr>
      <w:rFonts w:ascii="Arial" w:eastAsia="宋体" w:hAnsi="Arial" w:cs="Times New Roman"/>
      <w:kern w:val="0"/>
      <w:sz w:val="20"/>
      <w:szCs w:val="20"/>
      <w:lang w:val="en-GB" w:eastAsia="en-US"/>
    </w:rPr>
  </w:style>
  <w:style w:type="character" w:customStyle="1" w:styleId="B1Char">
    <w:name w:val="B1 Char"/>
    <w:link w:val="B1"/>
    <w:rsid w:val="00CE26AC"/>
    <w:rPr>
      <w:rFonts w:ascii="Times New Roman" w:eastAsia="宋体" w:hAnsi="Times New Roman" w:cs="Times New Roman"/>
      <w:color w:val="000000"/>
      <w:kern w:val="0"/>
      <w:sz w:val="20"/>
      <w:szCs w:val="20"/>
      <w:lang w:val="en-GB" w:eastAsia="ja-JP"/>
    </w:rPr>
  </w:style>
  <w:style w:type="character" w:customStyle="1" w:styleId="B2Char">
    <w:name w:val="B2 Char"/>
    <w:link w:val="B2"/>
    <w:rsid w:val="00CE26AC"/>
    <w:rPr>
      <w:rFonts w:ascii="Times New Roman" w:eastAsia="宋体" w:hAnsi="Times New Roman" w:cs="Times New Roman"/>
      <w:color w:val="000000"/>
      <w:kern w:val="0"/>
      <w:sz w:val="20"/>
      <w:szCs w:val="20"/>
      <w:lang w:val="en-GB" w:eastAsia="ja-JP"/>
    </w:rPr>
  </w:style>
  <w:style w:type="character" w:customStyle="1" w:styleId="3Char">
    <w:name w:val="标题 3 Char"/>
    <w:basedOn w:val="a0"/>
    <w:link w:val="3"/>
    <w:uiPriority w:val="9"/>
    <w:semiHidden/>
    <w:rsid w:val="00CE26AC"/>
    <w:rPr>
      <w:rFonts w:ascii="Times New Roman" w:eastAsia="宋体" w:hAnsi="Times New Roman" w:cs="Times New Roman"/>
      <w:b/>
      <w:bCs/>
      <w:kern w:val="0"/>
      <w:sz w:val="32"/>
      <w:szCs w:val="32"/>
      <w:lang w:val="en-GB" w:eastAsia="en-US"/>
    </w:rPr>
  </w:style>
  <w:style w:type="character" w:customStyle="1" w:styleId="1Char">
    <w:name w:val="标题 1 Char"/>
    <w:basedOn w:val="a0"/>
    <w:link w:val="1"/>
    <w:uiPriority w:val="9"/>
    <w:rsid w:val="00CE26AC"/>
    <w:rPr>
      <w:rFonts w:ascii="Times New Roman" w:eastAsia="宋体" w:hAnsi="Times New Roman" w:cs="Times New Roman"/>
      <w:b/>
      <w:bCs/>
      <w:kern w:val="44"/>
      <w:sz w:val="44"/>
      <w:szCs w:val="44"/>
      <w:lang w:val="en-GB" w:eastAsia="en-US"/>
    </w:rPr>
  </w:style>
  <w:style w:type="paragraph" w:styleId="a6">
    <w:name w:val="List"/>
    <w:basedOn w:val="a"/>
    <w:uiPriority w:val="99"/>
    <w:semiHidden/>
    <w:unhideWhenUsed/>
    <w:rsid w:val="00CE26AC"/>
    <w:pPr>
      <w:ind w:left="200" w:hangingChars="200" w:hanging="200"/>
      <w:contextualSpacing/>
    </w:pPr>
  </w:style>
  <w:style w:type="paragraph" w:styleId="2">
    <w:name w:val="List 2"/>
    <w:basedOn w:val="a"/>
    <w:uiPriority w:val="99"/>
    <w:semiHidden/>
    <w:unhideWhenUsed/>
    <w:rsid w:val="00CE26AC"/>
    <w:pPr>
      <w:ind w:leftChars="200" w:left="100" w:hangingChars="200" w:hanging="200"/>
      <w:contextualSpacing/>
    </w:pPr>
  </w:style>
  <w:style w:type="paragraph" w:styleId="a7">
    <w:name w:val="Balloon Text"/>
    <w:basedOn w:val="a"/>
    <w:link w:val="Char1"/>
    <w:uiPriority w:val="99"/>
    <w:semiHidden/>
    <w:unhideWhenUsed/>
    <w:rsid w:val="00973074"/>
    <w:pPr>
      <w:spacing w:after="0"/>
    </w:pPr>
    <w:rPr>
      <w:sz w:val="18"/>
      <w:szCs w:val="18"/>
    </w:rPr>
  </w:style>
  <w:style w:type="character" w:customStyle="1" w:styleId="Char1">
    <w:name w:val="批注框文本 Char"/>
    <w:basedOn w:val="a0"/>
    <w:link w:val="a7"/>
    <w:uiPriority w:val="99"/>
    <w:semiHidden/>
    <w:rsid w:val="00973074"/>
    <w:rPr>
      <w:rFonts w:ascii="Times New Roman" w:eastAsia="宋体" w:hAnsi="Times New Roman" w:cs="Times New Roman"/>
      <w:kern w:val="0"/>
      <w:sz w:val="18"/>
      <w:szCs w:val="18"/>
      <w:lang w:val="en-GB" w:eastAsia="en-US"/>
    </w:rPr>
  </w:style>
  <w:style w:type="paragraph" w:styleId="a8">
    <w:name w:val="List Paragraph"/>
    <w:basedOn w:val="a"/>
    <w:uiPriority w:val="34"/>
    <w:qFormat/>
    <w:rsid w:val="00E323CD"/>
    <w:pPr>
      <w:ind w:firstLineChars="200" w:firstLine="420"/>
    </w:pPr>
  </w:style>
  <w:style w:type="paragraph" w:customStyle="1" w:styleId="TAL">
    <w:name w:val="TAL"/>
    <w:basedOn w:val="a"/>
    <w:link w:val="TALChar"/>
    <w:rsid w:val="00BA2755"/>
    <w:pPr>
      <w:keepNext/>
      <w:keepLines/>
      <w:spacing w:after="0"/>
    </w:pPr>
    <w:rPr>
      <w:rFonts w:ascii="Arial" w:eastAsiaTheme="minorEastAsia" w:hAnsi="Arial"/>
      <w:sz w:val="18"/>
      <w:lang w:val="x-none"/>
    </w:rPr>
  </w:style>
  <w:style w:type="character" w:customStyle="1" w:styleId="TALChar">
    <w:name w:val="TAL Char"/>
    <w:link w:val="TAL"/>
    <w:rsid w:val="00BA2755"/>
    <w:rPr>
      <w:rFonts w:ascii="Arial" w:hAnsi="Arial" w:cs="Times New Roman"/>
      <w:kern w:val="0"/>
      <w:sz w:val="18"/>
      <w:szCs w:val="20"/>
      <w:lang w:val="x-none" w:eastAsia="en-US"/>
    </w:rPr>
  </w:style>
  <w:style w:type="paragraph" w:customStyle="1" w:styleId="TAH">
    <w:name w:val="TAH"/>
    <w:basedOn w:val="a"/>
    <w:link w:val="TAHCar"/>
    <w:rsid w:val="00BA2755"/>
    <w:pPr>
      <w:keepNext/>
      <w:keepLines/>
      <w:spacing w:after="0"/>
      <w:jc w:val="center"/>
    </w:pPr>
    <w:rPr>
      <w:rFonts w:ascii="Arial" w:eastAsiaTheme="minorEastAsia" w:hAnsi="Arial"/>
      <w:b/>
      <w:sz w:val="18"/>
      <w:lang w:val="x-none"/>
    </w:rPr>
  </w:style>
  <w:style w:type="character" w:customStyle="1" w:styleId="TAHCar">
    <w:name w:val="TAH Car"/>
    <w:link w:val="TAH"/>
    <w:rsid w:val="00BA2755"/>
    <w:rPr>
      <w:rFonts w:ascii="Arial" w:hAnsi="Arial" w:cs="Times New Roman"/>
      <w:b/>
      <w:kern w:val="0"/>
      <w:sz w:val="18"/>
      <w:szCs w:val="20"/>
      <w:lang w:val="x-none" w:eastAsia="en-US"/>
    </w:rPr>
  </w:style>
  <w:style w:type="paragraph" w:customStyle="1" w:styleId="FP">
    <w:name w:val="FP"/>
    <w:basedOn w:val="a"/>
    <w:rsid w:val="00BA2755"/>
    <w:pPr>
      <w:spacing w:after="0"/>
    </w:pPr>
    <w:rPr>
      <w:rFonts w:eastAsiaTheme="minorEastAsia"/>
    </w:rPr>
  </w:style>
  <w:style w:type="paragraph" w:customStyle="1" w:styleId="TAN">
    <w:name w:val="TAN"/>
    <w:basedOn w:val="TAL"/>
    <w:rsid w:val="00BA2755"/>
    <w:pPr>
      <w:ind w:left="851" w:hanging="851"/>
    </w:pPr>
  </w:style>
  <w:style w:type="character" w:styleId="a9">
    <w:name w:val="annotation reference"/>
    <w:basedOn w:val="a0"/>
    <w:uiPriority w:val="99"/>
    <w:semiHidden/>
    <w:unhideWhenUsed/>
    <w:rsid w:val="00A93824"/>
    <w:rPr>
      <w:sz w:val="21"/>
      <w:szCs w:val="21"/>
    </w:rPr>
  </w:style>
  <w:style w:type="paragraph" w:styleId="aa">
    <w:name w:val="annotation text"/>
    <w:basedOn w:val="a"/>
    <w:link w:val="Char2"/>
    <w:uiPriority w:val="99"/>
    <w:semiHidden/>
    <w:unhideWhenUsed/>
    <w:rsid w:val="00A93824"/>
  </w:style>
  <w:style w:type="character" w:customStyle="1" w:styleId="Char2">
    <w:name w:val="批注文字 Char"/>
    <w:basedOn w:val="a0"/>
    <w:link w:val="aa"/>
    <w:uiPriority w:val="99"/>
    <w:semiHidden/>
    <w:rsid w:val="00A93824"/>
    <w:rPr>
      <w:rFonts w:ascii="Times New Roman" w:eastAsia="宋体" w:hAnsi="Times New Roman" w:cs="Times New Roman"/>
      <w:kern w:val="0"/>
      <w:sz w:val="20"/>
      <w:szCs w:val="20"/>
      <w:lang w:val="en-GB" w:eastAsia="en-US"/>
    </w:rPr>
  </w:style>
  <w:style w:type="paragraph" w:styleId="ab">
    <w:name w:val="annotation subject"/>
    <w:basedOn w:val="aa"/>
    <w:next w:val="aa"/>
    <w:link w:val="Char3"/>
    <w:uiPriority w:val="99"/>
    <w:semiHidden/>
    <w:unhideWhenUsed/>
    <w:rsid w:val="00A93824"/>
    <w:rPr>
      <w:b/>
      <w:bCs/>
    </w:rPr>
  </w:style>
  <w:style w:type="character" w:customStyle="1" w:styleId="Char3">
    <w:name w:val="批注主题 Char"/>
    <w:basedOn w:val="Char2"/>
    <w:link w:val="ab"/>
    <w:uiPriority w:val="99"/>
    <w:semiHidden/>
    <w:rsid w:val="00A93824"/>
    <w:rPr>
      <w:rFonts w:ascii="Times New Roman" w:eastAsia="宋体" w:hAnsi="Times New Roman" w:cs="Times New Roman"/>
      <w:b/>
      <w:bCs/>
      <w:kern w:val="0"/>
      <w:sz w:val="20"/>
      <w:szCs w:val="20"/>
      <w:lang w:val="en-GB" w:eastAsia="en-US"/>
    </w:rPr>
  </w:style>
  <w:style w:type="paragraph" w:customStyle="1" w:styleId="H6">
    <w:name w:val="H6"/>
    <w:basedOn w:val="5"/>
    <w:next w:val="a"/>
    <w:rsid w:val="0064125E"/>
    <w:pPr>
      <w:overflowPunct/>
      <w:autoSpaceDE/>
      <w:autoSpaceDN/>
      <w:adjustRightInd/>
      <w:ind w:left="1985" w:hanging="1985"/>
      <w:textAlignment w:val="auto"/>
      <w:outlineLvl w:val="9"/>
    </w:pPr>
    <w:rPr>
      <w:rFonts w:eastAsiaTheme="minorEastAsia"/>
      <w:sz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oleObject" Target="embeddings/oleObject4.bin"/><Relationship Id="rId7" Type="http://schemas.openxmlformats.org/officeDocument/2006/relationships/hyperlink" Target="http://www.3gpp.org/3G_Specs/CRs.htm" TargetMode="Externa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footer" Target="footer2.xml"/><Relationship Id="rId5" Type="http://schemas.openxmlformats.org/officeDocument/2006/relationships/footnotes" Target="footnotes.xml"/><Relationship Id="rId15" Type="http://schemas.microsoft.com/office/2011/relationships/commentsExtended" Target="commentsExtended.xm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comments" Target="comments.xml"/><Relationship Id="rId22" Type="http://schemas.openxmlformats.org/officeDocument/2006/relationships/header" Target="header2.xml"/><Relationship Id="rId27"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31</Pages>
  <Words>14111</Words>
  <Characters>80434</Characters>
  <Application>Microsoft Office Word</Application>
  <DocSecurity>0</DocSecurity>
  <Lines>670</Lines>
  <Paragraphs>188</Paragraphs>
  <ScaleCrop>false</ScaleCrop>
  <Company/>
  <LinksUpToDate>false</LinksUpToDate>
  <CharactersWithSpaces>94357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cp:lastModifiedBy>
  <cp:revision>2</cp:revision>
  <dcterms:created xsi:type="dcterms:W3CDTF">2018-11-20T11:33:00Z</dcterms:created>
  <dcterms:modified xsi:type="dcterms:W3CDTF">2018-11-20T11:34:00Z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1542591990</vt:lpwstr>
  </property>
  <property fmtid="{D5CDD505-2E9C-101B-9397-08002B2CF9AE}" pid="6" name="_2015_ms_pID_725343">
    <vt:lpwstr>(2)KxSdN4d2JHTgosKXK+czA26jxolx6YT1sieESrD2ClJpWgNj9RKp6xpMexvvNDAI6vTNjOGZ
NTIvZ0Ttb6iWkzAlhs95zrlpE/Zl0tJkT7//3/7kbY52/OyaVT8CFV9vwIYM6tlgqbPK2uK7
sptuuX1RgxKoNpIhUrtqqTzBKEvUWbEUTL+CuaxMFLfR3i8gUCXblwlitT4yoZjPmdtKyGxw
J3BR873pbYbBGADz3S</vt:lpwstr>
  </property>
  <property fmtid="{D5CDD505-2E9C-101B-9397-08002B2CF9AE}" pid="7" name="_2015_ms_pID_7253431">
    <vt:lpwstr>Jb3wDMuxJBU3b7pKQoiizm+od2hDfR8KiwUXu7c3i6rJC7tJJxDNDu
gKY9IXNtlsJ53vguHRnLutfe6/uTvBLk6U66aSrsRymEQ/7t6YgBZT5nale1L0SllusTmr2o
E4Xp59DmQHJv+j9scGSNpQIt5vZE2cxPWfQ7HfuGM2R0ou5x/WjwsGuPa/Eg7S+9Xxk=</vt:lpwstr>
  </property>
</Properties>
</file>